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0130F" w14:textId="4E28115C" w:rsidR="00547C5E" w:rsidRP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47C5E" w:rsidRPr="00C226A3">
        <w:rPr>
          <w:b/>
          <w:noProof/>
          <w:sz w:val="24"/>
        </w:rPr>
        <w:tab/>
      </w:r>
      <w:r w:rsidR="00D46FCB" w:rsidRPr="00D46FCB">
        <w:rPr>
          <w:b/>
          <w:i/>
          <w:noProof/>
          <w:sz w:val="28"/>
        </w:rPr>
        <w:t>R3-202051</w:t>
      </w:r>
    </w:p>
    <w:p w14:paraId="13F806D0" w14:textId="0E20EEFF" w:rsidR="00547C5E" w:rsidRDefault="005849BA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2D2A08C5" w14:textId="77777777" w:rsidR="00547C5E" w:rsidRPr="00D17410" w:rsidRDefault="00547C5E" w:rsidP="00547C5E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409F31AD" w14:textId="66D31A94" w:rsidR="00547C5E" w:rsidRPr="007D3E81" w:rsidRDefault="00547C5E" w:rsidP="00547C5E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6C09" w:rsidRPr="00C46C09">
        <w:rPr>
          <w:rFonts w:ascii="Arial" w:hAnsi="Arial"/>
          <w:sz w:val="24"/>
        </w:rPr>
        <w:t>(TP to BL CR for TS 38.455</w:t>
      </w:r>
      <w:r w:rsidR="00C46C09">
        <w:rPr>
          <w:rFonts w:ascii="Arial" w:hAnsi="Arial"/>
          <w:sz w:val="24"/>
        </w:rPr>
        <w:t xml:space="preserve">) </w:t>
      </w:r>
      <w:r w:rsidR="001C3729">
        <w:rPr>
          <w:rFonts w:ascii="Arial" w:hAnsi="Arial"/>
          <w:sz w:val="24"/>
        </w:rPr>
        <w:t xml:space="preserve">Beam pattern report for </w:t>
      </w:r>
      <w:r w:rsidR="00734500">
        <w:rPr>
          <w:rFonts w:ascii="Arial" w:hAnsi="Arial"/>
          <w:sz w:val="24"/>
        </w:rPr>
        <w:t xml:space="preserve">AoD calculation in </w:t>
      </w:r>
      <w:r w:rsidR="001C3729">
        <w:rPr>
          <w:rFonts w:ascii="Arial" w:hAnsi="Arial"/>
          <w:sz w:val="24"/>
        </w:rPr>
        <w:t>DL-AOD</w:t>
      </w:r>
    </w:p>
    <w:p w14:paraId="364197F5" w14:textId="34ED98F5" w:rsidR="00547C5E" w:rsidRPr="007D3E81" w:rsidRDefault="00547C5E" w:rsidP="00547C5E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  <w:bookmarkStart w:id="1" w:name="_GoBack"/>
      <w:bookmarkEnd w:id="1"/>
    </w:p>
    <w:p w14:paraId="0D6F713E" w14:textId="406FB5D9" w:rsidR="00547C5E" w:rsidRPr="007D3E81" w:rsidRDefault="00547C5E" w:rsidP="00547C5E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62776">
        <w:rPr>
          <w:rFonts w:ascii="Arial" w:hAnsi="Arial"/>
          <w:sz w:val="24"/>
          <w:lang w:eastAsia="zh-CN"/>
        </w:rPr>
        <w:t>1</w:t>
      </w:r>
      <w:r w:rsidR="000834B7">
        <w:rPr>
          <w:rFonts w:ascii="Arial" w:hAnsi="Arial"/>
          <w:sz w:val="24"/>
          <w:lang w:eastAsia="zh-CN"/>
        </w:rPr>
        <w:t>9</w:t>
      </w:r>
      <w:r w:rsidR="00462776">
        <w:rPr>
          <w:rFonts w:ascii="Arial" w:hAnsi="Arial"/>
          <w:sz w:val="24"/>
          <w:lang w:eastAsia="zh-CN"/>
        </w:rPr>
        <w:t>.</w:t>
      </w:r>
      <w:r w:rsidR="001C3729">
        <w:rPr>
          <w:rFonts w:ascii="Arial" w:hAnsi="Arial"/>
          <w:sz w:val="24"/>
          <w:lang w:eastAsia="zh-CN"/>
        </w:rPr>
        <w:t>3</w:t>
      </w:r>
    </w:p>
    <w:p w14:paraId="075805D5" w14:textId="23E54358" w:rsidR="00547C5E" w:rsidRPr="007D3E81" w:rsidRDefault="00547C5E" w:rsidP="00547C5E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462776">
        <w:rPr>
          <w:rFonts w:ascii="Arial" w:hAnsi="Arial"/>
          <w:sz w:val="24"/>
          <w:lang w:eastAsia="zh-CN"/>
        </w:rPr>
        <w:t>Discussion</w:t>
      </w:r>
    </w:p>
    <w:p w14:paraId="56E47998" w14:textId="77777777" w:rsidR="00547C5E" w:rsidRPr="007D3E81" w:rsidRDefault="00547C5E" w:rsidP="00547C5E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6C04ECA8" w14:textId="30904479" w:rsidR="00734500" w:rsidRDefault="00734500" w:rsidP="00547C5E">
      <w:pPr>
        <w:rPr>
          <w:lang w:eastAsia="zh-CN"/>
        </w:rPr>
      </w:pPr>
      <w:r>
        <w:rPr>
          <w:lang w:eastAsia="zh-CN"/>
        </w:rPr>
        <w:t>In</w:t>
      </w:r>
      <w:r w:rsidR="00547C5E">
        <w:rPr>
          <w:lang w:eastAsia="zh-CN"/>
        </w:rPr>
        <w:t xml:space="preserve"> RAN3#</w:t>
      </w:r>
      <w:r w:rsidR="001C3729">
        <w:rPr>
          <w:lang w:eastAsia="zh-CN"/>
        </w:rPr>
        <w:t>106</w:t>
      </w:r>
      <w:r w:rsidR="00547C5E">
        <w:rPr>
          <w:lang w:eastAsia="zh-CN"/>
        </w:rPr>
        <w:t xml:space="preserve"> meeting</w:t>
      </w:r>
      <w:r>
        <w:rPr>
          <w:lang w:eastAsia="zh-CN"/>
        </w:rPr>
        <w:t>,</w:t>
      </w:r>
      <w:bookmarkStart w:id="2" w:name="OLE_LINK1"/>
      <w:r>
        <w:rPr>
          <w:lang w:eastAsia="zh-CN"/>
        </w:rPr>
        <w:t xml:space="preserve"> it was agreed that the AoD was calculated at LMF for DL-AOD. An LS was sent to RAN2 with the following agreement</w:t>
      </w:r>
      <w:r w:rsidR="003F529E">
        <w:rPr>
          <w:lang w:eastAsia="zh-CN"/>
        </w:rPr>
        <w:t xml:space="preserve"> [1]</w:t>
      </w:r>
      <w:r>
        <w:rPr>
          <w:lang w:eastAsia="zh-CN"/>
        </w:rPr>
        <w:t>:</w:t>
      </w:r>
    </w:p>
    <w:tbl>
      <w:tblPr>
        <w:tblStyle w:val="TableGrid"/>
        <w:tblpPr w:leftFromText="180" w:rightFromText="180" w:vertAnchor="text" w:horzAnchor="margin" w:tblpY="177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34500" w14:paraId="058B9220" w14:textId="77777777" w:rsidTr="00E56B92">
        <w:tc>
          <w:tcPr>
            <w:tcW w:w="9307" w:type="dxa"/>
          </w:tcPr>
          <w:p w14:paraId="167AA718" w14:textId="77777777" w:rsidR="00734500" w:rsidRPr="00021EB1" w:rsidRDefault="00734500" w:rsidP="00E56B92">
            <w:pPr>
              <w:spacing w:before="18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From architecture perspective; there are two options for the measurements reporting and AoD cal</w:t>
            </w:r>
            <w:r w:rsidRPr="00021EB1">
              <w:rPr>
                <w:rFonts w:ascii="Arial" w:hAnsi="Arial" w:cs="Arial"/>
                <w:lang w:eastAsia="zh-CN"/>
              </w:rPr>
              <w:t xml:space="preserve">culation: </w:t>
            </w:r>
          </w:p>
          <w:p w14:paraId="7A690401" w14:textId="77777777" w:rsidR="00734500" w:rsidRPr="00021EB1" w:rsidRDefault="00734500" w:rsidP="00734500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180" w:after="120"/>
              <w:jc w:val="both"/>
              <w:rPr>
                <w:rFonts w:ascii="Arial" w:hAnsi="Arial" w:cs="Arial"/>
                <w:lang w:eastAsia="zh-CN"/>
              </w:rPr>
            </w:pPr>
            <w:r w:rsidRPr="00021EB1">
              <w:rPr>
                <w:rFonts w:ascii="Arial" w:hAnsi="Arial" w:cs="Arial"/>
                <w:lang w:eastAsia="zh-CN"/>
              </w:rPr>
              <w:t>Option 1: LMF calculates the AoD based on the UE measurements and RAN node assistance information. LMF then further calculates UE location based on the AoDs.</w:t>
            </w:r>
          </w:p>
          <w:p w14:paraId="29CB94B9" w14:textId="77777777" w:rsidR="00734500" w:rsidRPr="00021EB1" w:rsidRDefault="00734500" w:rsidP="00734500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180" w:after="120"/>
              <w:jc w:val="both"/>
              <w:rPr>
                <w:rFonts w:ascii="Arial" w:hAnsi="Arial" w:cs="Arial"/>
                <w:lang w:eastAsia="zh-CN"/>
              </w:rPr>
            </w:pPr>
            <w:r w:rsidRPr="00021EB1">
              <w:rPr>
                <w:rFonts w:ascii="Arial" w:hAnsi="Arial" w:cs="Arial"/>
                <w:lang w:eastAsia="zh-CN"/>
              </w:rPr>
              <w:t xml:space="preserve">Option 2: The RAN nodes calculate the AoD with the RSRP information based on gNB configuration and send the AoD information back to LMF, who then calculates the UE position.  </w:t>
            </w:r>
          </w:p>
          <w:p w14:paraId="02154884" w14:textId="77777777" w:rsidR="00734500" w:rsidRPr="00AC35EE" w:rsidRDefault="00734500" w:rsidP="00E56B92">
            <w:pPr>
              <w:spacing w:before="180"/>
              <w:rPr>
                <w:rFonts w:ascii="Arial" w:hAnsi="Arial" w:cs="Arial"/>
                <w:lang w:eastAsia="zh-CN"/>
              </w:rPr>
            </w:pPr>
            <w:r w:rsidRPr="00021EB1">
              <w:rPr>
                <w:rFonts w:ascii="Arial" w:hAnsi="Arial" w:cs="Arial"/>
                <w:lang w:eastAsia="zh-CN"/>
              </w:rPr>
              <w:t>RAN3 has discussed and prefers to support option 1 for DL-AoD positioning method in the stage 2 specifications.</w:t>
            </w:r>
          </w:p>
        </w:tc>
      </w:tr>
    </w:tbl>
    <w:p w14:paraId="28093C90" w14:textId="1DD027D3" w:rsidR="00734500" w:rsidRPr="00734500" w:rsidRDefault="00734500" w:rsidP="00547C5E">
      <w:pPr>
        <w:rPr>
          <w:lang w:eastAsia="zh-CN"/>
        </w:rPr>
      </w:pPr>
    </w:p>
    <w:p w14:paraId="48621B9C" w14:textId="06946383" w:rsidR="00547C5E" w:rsidRPr="007D3E81" w:rsidRDefault="00892066" w:rsidP="00547C5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his paper discusses the AoD calculation related issue. </w:t>
      </w:r>
    </w:p>
    <w:p w14:paraId="76CA1054" w14:textId="77777777" w:rsidR="00547C5E" w:rsidRDefault="00547C5E" w:rsidP="00547C5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3048C32E" w14:textId="4EA9014A" w:rsidR="00892066" w:rsidRDefault="00892066" w:rsidP="0089206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 DL-AOD positioning procedure can be summarized as follows:</w:t>
      </w:r>
    </w:p>
    <w:p w14:paraId="44A3658D" w14:textId="130807FF" w:rsidR="00892066" w:rsidRDefault="00892066" w:rsidP="00892066">
      <w:pPr>
        <w:pStyle w:val="Proposal"/>
        <w:numPr>
          <w:ilvl w:val="0"/>
          <w:numId w:val="1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LMF requests assistance information, such as PRS configurations, from multiple RAN nodes.</w:t>
      </w:r>
    </w:p>
    <w:p w14:paraId="5803D566" w14:textId="36278E24" w:rsidR="00892066" w:rsidRDefault="00892066" w:rsidP="00892066">
      <w:pPr>
        <w:pStyle w:val="Proposal"/>
        <w:numPr>
          <w:ilvl w:val="0"/>
          <w:numId w:val="1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LMF sends the assistance information of multiple RAN nodes to the target UE.</w:t>
      </w:r>
    </w:p>
    <w:p w14:paraId="1600F6E7" w14:textId="0E9B6E95" w:rsidR="00892066" w:rsidRDefault="00892066" w:rsidP="00892066">
      <w:pPr>
        <w:pStyle w:val="Proposal"/>
        <w:numPr>
          <w:ilvl w:val="0"/>
          <w:numId w:val="1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LMF requests </w:t>
      </w:r>
      <w:r w:rsidR="008C5AFB">
        <w:rPr>
          <w:rFonts w:eastAsiaTheme="minorEastAsia"/>
          <w:b w:val="0"/>
          <w:lang w:eastAsia="zh-CN"/>
        </w:rPr>
        <w:t>PRS</w:t>
      </w:r>
      <w:r>
        <w:rPr>
          <w:rFonts w:eastAsiaTheme="minorEastAsia"/>
          <w:b w:val="0"/>
          <w:lang w:eastAsia="zh-CN"/>
        </w:rPr>
        <w:t xml:space="preserve"> measurements</w:t>
      </w:r>
      <w:r w:rsidR="008C5AFB">
        <w:rPr>
          <w:rFonts w:eastAsiaTheme="minorEastAsia"/>
          <w:b w:val="0"/>
          <w:lang w:eastAsia="zh-CN"/>
        </w:rPr>
        <w:t>, such as RSRP,</w:t>
      </w:r>
      <w:r>
        <w:rPr>
          <w:rFonts w:eastAsiaTheme="minorEastAsia"/>
          <w:b w:val="0"/>
          <w:lang w:eastAsia="zh-CN"/>
        </w:rPr>
        <w:t xml:space="preserve"> from the target UE.</w:t>
      </w:r>
    </w:p>
    <w:p w14:paraId="3533F164" w14:textId="029EB7D5" w:rsidR="00892066" w:rsidRDefault="00892066" w:rsidP="00892066">
      <w:pPr>
        <w:pStyle w:val="Proposal"/>
        <w:numPr>
          <w:ilvl w:val="0"/>
          <w:numId w:val="1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LMF calculates the AoD of multiple RAN nodes based on the RSRP measurements and RAN node assistance information; LMF furth</w:t>
      </w:r>
      <w:r w:rsidR="0031361D">
        <w:rPr>
          <w:rFonts w:eastAsiaTheme="minorEastAsia"/>
          <w:b w:val="0"/>
          <w:lang w:eastAsia="zh-CN"/>
        </w:rPr>
        <w:t>er calculates the UE position</w:t>
      </w:r>
      <w:r>
        <w:rPr>
          <w:rFonts w:eastAsiaTheme="minorEastAsia"/>
          <w:b w:val="0"/>
          <w:lang w:eastAsia="zh-CN"/>
        </w:rPr>
        <w:t xml:space="preserve"> based on the AoD of multiple RAN nodes.</w:t>
      </w:r>
    </w:p>
    <w:p w14:paraId="72748716" w14:textId="000A2E9D" w:rsidR="00892066" w:rsidRDefault="00892066" w:rsidP="001C3729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 w:rsidR="0031361D">
        <w:rPr>
          <w:rFonts w:eastAsiaTheme="minorEastAsia"/>
          <w:b w:val="0"/>
          <w:lang w:eastAsia="zh-CN"/>
        </w:rPr>
        <w:t>t is easy to find</w:t>
      </w:r>
      <w:r>
        <w:rPr>
          <w:rFonts w:eastAsiaTheme="minorEastAsia"/>
          <w:b w:val="0"/>
          <w:lang w:eastAsia="zh-CN"/>
        </w:rPr>
        <w:t xml:space="preserve"> that the </w:t>
      </w:r>
      <w:r w:rsidR="0031361D">
        <w:rPr>
          <w:rFonts w:eastAsiaTheme="minorEastAsia"/>
          <w:b w:val="0"/>
          <w:lang w:eastAsia="zh-CN"/>
        </w:rPr>
        <w:t>UE position accuracy relies on the accuracy of the AoD</w:t>
      </w:r>
      <w:r w:rsidR="00DF43C8">
        <w:rPr>
          <w:rFonts w:eastAsiaTheme="minorEastAsia"/>
          <w:b w:val="0"/>
          <w:lang w:eastAsia="zh-CN"/>
        </w:rPr>
        <w:t xml:space="preserve"> resolution</w:t>
      </w:r>
      <w:r w:rsidR="0031361D">
        <w:rPr>
          <w:rFonts w:eastAsiaTheme="minorEastAsia"/>
          <w:b w:val="0"/>
          <w:lang w:eastAsia="zh-CN"/>
        </w:rPr>
        <w:t>, which highly depend</w:t>
      </w:r>
      <w:r w:rsidR="00DF43C8">
        <w:rPr>
          <w:rFonts w:eastAsiaTheme="minorEastAsia"/>
          <w:b w:val="0"/>
          <w:lang w:eastAsia="zh-CN"/>
        </w:rPr>
        <w:t>s</w:t>
      </w:r>
      <w:r w:rsidR="0031361D">
        <w:rPr>
          <w:rFonts w:eastAsiaTheme="minorEastAsia"/>
          <w:b w:val="0"/>
          <w:lang w:eastAsia="zh-CN"/>
        </w:rPr>
        <w:t xml:space="preserve"> on the assistance information received </w:t>
      </w:r>
      <w:r w:rsidR="00C54BE3">
        <w:rPr>
          <w:rFonts w:eastAsiaTheme="minorEastAsia"/>
          <w:b w:val="0"/>
          <w:lang w:eastAsia="zh-CN"/>
        </w:rPr>
        <w:t xml:space="preserve">at </w:t>
      </w:r>
      <w:r w:rsidR="0031361D">
        <w:rPr>
          <w:rFonts w:eastAsiaTheme="minorEastAsia"/>
          <w:b w:val="0"/>
          <w:lang w:eastAsia="zh-CN"/>
        </w:rPr>
        <w:t>LMF.</w:t>
      </w:r>
    </w:p>
    <w:p w14:paraId="7044D57C" w14:textId="57314241" w:rsidR="00021EB1" w:rsidRDefault="0031361D" w:rsidP="001C3729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order to enable the LMF to calculate the</w:t>
      </w:r>
      <w:r w:rsidR="00021EB1">
        <w:rPr>
          <w:rFonts w:eastAsiaTheme="minorEastAsia"/>
          <w:b w:val="0"/>
          <w:lang w:eastAsia="zh-CN"/>
        </w:rPr>
        <w:t xml:space="preserve"> high </w:t>
      </w:r>
      <w:r w:rsidR="002A220F">
        <w:rPr>
          <w:rFonts w:eastAsiaTheme="minorEastAsia"/>
          <w:b w:val="0"/>
          <w:lang w:eastAsia="zh-CN"/>
        </w:rPr>
        <w:t xml:space="preserve">precise </w:t>
      </w:r>
      <w:r>
        <w:rPr>
          <w:rFonts w:eastAsiaTheme="minorEastAsia"/>
          <w:b w:val="0"/>
          <w:lang w:eastAsia="zh-CN"/>
        </w:rPr>
        <w:t>AoD</w:t>
      </w:r>
      <w:r w:rsidR="00021EB1">
        <w:rPr>
          <w:rFonts w:eastAsiaTheme="minorEastAsia"/>
          <w:b w:val="0"/>
          <w:lang w:eastAsia="zh-CN"/>
        </w:rPr>
        <w:t xml:space="preserve"> based on the RSRP measurement, the assistance </w:t>
      </w:r>
      <w:r w:rsidR="00DF43C8">
        <w:rPr>
          <w:rFonts w:eastAsiaTheme="minorEastAsia"/>
          <w:b w:val="0"/>
          <w:lang w:eastAsia="zh-CN"/>
        </w:rPr>
        <w:t xml:space="preserve">data </w:t>
      </w:r>
      <w:r w:rsidR="00021EB1">
        <w:rPr>
          <w:rFonts w:eastAsiaTheme="minorEastAsia"/>
          <w:b w:val="0"/>
          <w:lang w:eastAsia="zh-CN"/>
        </w:rPr>
        <w:t>sent from RAN node</w:t>
      </w:r>
      <w:r w:rsidR="00DF43C8">
        <w:rPr>
          <w:rFonts w:eastAsiaTheme="minorEastAsia"/>
          <w:b w:val="0"/>
          <w:lang w:eastAsia="zh-CN"/>
        </w:rPr>
        <w:t>s</w:t>
      </w:r>
      <w:r w:rsidR="00021EB1">
        <w:rPr>
          <w:rFonts w:eastAsiaTheme="minorEastAsia"/>
          <w:b w:val="0"/>
          <w:lang w:eastAsia="zh-CN"/>
        </w:rPr>
        <w:t xml:space="preserve"> to LMF need to be carefully considered. Two options of the assistance data are compared in </w:t>
      </w:r>
      <w:r w:rsidR="00DF43C8">
        <w:rPr>
          <w:rFonts w:eastAsiaTheme="minorEastAsia"/>
          <w:b w:val="0"/>
          <w:lang w:eastAsia="zh-CN"/>
        </w:rPr>
        <w:t xml:space="preserve">Table </w:t>
      </w:r>
      <w:r w:rsidR="00021EB1">
        <w:rPr>
          <w:rFonts w:eastAsiaTheme="minorEastAsia"/>
          <w:b w:val="0"/>
          <w:lang w:eastAsia="zh-CN"/>
        </w:rPr>
        <w:t>1</w:t>
      </w:r>
      <w:r w:rsidR="00DF43C8">
        <w:rPr>
          <w:rFonts w:eastAsiaTheme="minorEastAsia"/>
          <w:b w:val="0"/>
          <w:lang w:eastAsia="zh-CN"/>
        </w:rPr>
        <w:t>, which are</w:t>
      </w:r>
      <w:r w:rsidR="00021EB1">
        <w:rPr>
          <w:rFonts w:eastAsiaTheme="minorEastAsia"/>
          <w:b w:val="0"/>
          <w:lang w:eastAsia="zh-CN"/>
        </w:rPr>
        <w:t xml:space="preserve"> also listed as follows:</w:t>
      </w:r>
    </w:p>
    <w:p w14:paraId="0758CE3E" w14:textId="656EA158" w:rsidR="00021EB1" w:rsidRDefault="00021EB1" w:rsidP="00021EB1">
      <w:pPr>
        <w:rPr>
          <w:lang w:eastAsia="zh-CN"/>
        </w:rPr>
      </w:pPr>
      <w:r>
        <w:rPr>
          <w:lang w:eastAsia="zh-CN"/>
        </w:rPr>
        <w:t>Option A:</w:t>
      </w:r>
    </w:p>
    <w:p w14:paraId="74ECDB1D" w14:textId="77777777" w:rsidR="00021EB1" w:rsidRPr="00E625A5" w:rsidRDefault="00021EB1" w:rsidP="00021E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t>A list of angles (</w:t>
      </w:r>
      <w:r>
        <w:t>AoD/</w:t>
      </w:r>
      <w:r w:rsidRPr="00E625A5">
        <w:t xml:space="preserve">AoA or </w:t>
      </w:r>
      <w:r>
        <w:t>ZoD/</w:t>
      </w:r>
      <w:r w:rsidRPr="00E625A5">
        <w:t xml:space="preserve">ZoA or a combination of </w:t>
      </w:r>
      <w:r>
        <w:t>AoD/</w:t>
      </w:r>
      <w:r w:rsidRPr="00E625A5">
        <w:t xml:space="preserve">AoA and </w:t>
      </w:r>
      <w:r>
        <w:t>ZoD/</w:t>
      </w:r>
      <w:r w:rsidRPr="00E625A5">
        <w:t>ZoA)</w:t>
      </w:r>
    </w:p>
    <w:p w14:paraId="3D9EE963" w14:textId="77777777" w:rsidR="00021EB1" w:rsidRPr="00E625A5" w:rsidRDefault="00021EB1" w:rsidP="00021E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t>Under each angle</w:t>
      </w:r>
    </w:p>
    <w:p w14:paraId="146C4C91" w14:textId="77777777" w:rsidR="00021EB1" w:rsidRPr="00E625A5" w:rsidRDefault="00021EB1" w:rsidP="00021E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t xml:space="preserve">A list of PRS resource IDs </w:t>
      </w:r>
    </w:p>
    <w:p w14:paraId="19C202BC" w14:textId="77777777" w:rsidR="00021EB1" w:rsidRPr="00E625A5" w:rsidRDefault="00021EB1" w:rsidP="00021E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rPr>
          <w:rFonts w:hint="eastAsia"/>
        </w:rPr>
        <w:t xml:space="preserve">A list of </w:t>
      </w:r>
      <w:r w:rsidRPr="00E625A5">
        <w:t>radiation power (density) at the angle</w:t>
      </w:r>
      <w:r w:rsidRPr="00E625A5">
        <w:rPr>
          <w:rFonts w:hint="eastAsia"/>
        </w:rPr>
        <w:t>, each of which is associated with the PRS resource ID</w:t>
      </w:r>
    </w:p>
    <w:p w14:paraId="42EFB8A5" w14:textId="3D0A8021" w:rsidR="00021EB1" w:rsidRPr="00E625A5" w:rsidRDefault="00021EB1" w:rsidP="00021EB1">
      <w:pPr>
        <w:rPr>
          <w:lang w:eastAsia="zh-CN"/>
        </w:rPr>
      </w:pPr>
      <w:r>
        <w:rPr>
          <w:lang w:eastAsia="zh-CN"/>
        </w:rPr>
        <w:t>Option B:</w:t>
      </w:r>
    </w:p>
    <w:p w14:paraId="018B5D53" w14:textId="77777777" w:rsidR="00021EB1" w:rsidRPr="00E625A5" w:rsidRDefault="00021EB1" w:rsidP="00021E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lastRenderedPageBreak/>
        <w:t>A list of PRS resource IDs</w:t>
      </w:r>
    </w:p>
    <w:p w14:paraId="5A87E249" w14:textId="77777777" w:rsidR="00021EB1" w:rsidRPr="00E625A5" w:rsidRDefault="00021EB1" w:rsidP="00021E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t>Under PRS resource ID</w:t>
      </w:r>
    </w:p>
    <w:p w14:paraId="64D5BBAF" w14:textId="77777777" w:rsidR="00021EB1" w:rsidRDefault="00021EB1" w:rsidP="00021E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t>A list of angles (</w:t>
      </w:r>
      <w:r>
        <w:t>AoD/</w:t>
      </w:r>
      <w:r w:rsidRPr="00E625A5">
        <w:t xml:space="preserve">AoA or </w:t>
      </w:r>
      <w:r>
        <w:t>ZoD/</w:t>
      </w:r>
      <w:r w:rsidRPr="00E625A5">
        <w:t xml:space="preserve">ZoA or a combination of </w:t>
      </w:r>
      <w:r>
        <w:t>AoD/</w:t>
      </w:r>
      <w:r w:rsidRPr="00E625A5">
        <w:t xml:space="preserve">AoA and </w:t>
      </w:r>
      <w:r>
        <w:t>ZoD/</w:t>
      </w:r>
      <w:r w:rsidRPr="00E625A5">
        <w:t xml:space="preserve">ZoA) </w:t>
      </w:r>
    </w:p>
    <w:p w14:paraId="7B6F4CDA" w14:textId="768E27F3" w:rsidR="00892066" w:rsidRDefault="00021EB1" w:rsidP="00021E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spacing w:after="120"/>
        <w:jc w:val="both"/>
      </w:pPr>
      <w:r w:rsidRPr="00E625A5">
        <w:rPr>
          <w:rFonts w:hint="eastAsia"/>
        </w:rPr>
        <w:t xml:space="preserve">A list of </w:t>
      </w:r>
      <w:r w:rsidRPr="00E625A5">
        <w:t>radiation power (density) of the PRS resource</w:t>
      </w:r>
      <w:r w:rsidRPr="00E625A5">
        <w:rPr>
          <w:rFonts w:hint="eastAsia"/>
        </w:rPr>
        <w:t xml:space="preserve">, each of which is associated with </w:t>
      </w:r>
      <w:r w:rsidRPr="00E625A5">
        <w:t>the angle</w:t>
      </w:r>
      <w:r w:rsidRPr="00E625A5">
        <w:rPr>
          <w:rFonts w:hint="eastAsia"/>
        </w:rPr>
        <w:t>.</w:t>
      </w:r>
      <w:r w:rsidR="0031361D" w:rsidRPr="00021EB1">
        <w:rPr>
          <w:lang w:eastAsia="zh-CN"/>
        </w:rPr>
        <w:t xml:space="preserve"> </w:t>
      </w:r>
    </w:p>
    <w:p w14:paraId="746CB7A8" w14:textId="77777777" w:rsidR="00021EB1" w:rsidRDefault="00021EB1" w:rsidP="00021EB1">
      <w:pPr>
        <w:pStyle w:val="Caption"/>
        <w:keepNext/>
        <w:rPr>
          <w:lang w:eastAsia="zh-CN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>ode assistance information for beam patterns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8846"/>
      </w:tblGrid>
      <w:tr w:rsidR="00021EB1" w14:paraId="0E6D073A" w14:textId="77777777" w:rsidTr="00E56B92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CE9F65" w14:textId="39B619AB" w:rsidR="00021EB1" w:rsidRDefault="00021EB1" w:rsidP="00E56B9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Option A</w:t>
            </w: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3969"/>
            </w:tblGrid>
            <w:tr w:rsidR="00021EB1" w14:paraId="0264D66C" w14:textId="77777777" w:rsidTr="00E56B92">
              <w:trPr>
                <w:jc w:val="center"/>
              </w:trPr>
              <w:tc>
                <w:tcPr>
                  <w:tcW w:w="1984" w:type="dxa"/>
                </w:tcPr>
                <w:p w14:paraId="56C5A6CE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</w:p>
              </w:tc>
              <w:tc>
                <w:tcPr>
                  <w:tcW w:w="1984" w:type="dxa"/>
                </w:tcPr>
                <w:p w14:paraId="779D00C1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PRS resource ID</w:t>
                  </w:r>
                </w:p>
              </w:tc>
              <w:tc>
                <w:tcPr>
                  <w:tcW w:w="3969" w:type="dxa"/>
                </w:tcPr>
                <w:p w14:paraId="5D32D6BC" w14:textId="77777777" w:rsidR="00021EB1" w:rsidRPr="0032461E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Normalized radiation pattern,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xy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PRS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d>
                  </m:oMath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is the radiation pattern of PRS resource ID#x_y from angle#x</w:t>
                  </w:r>
                </w:p>
              </w:tc>
            </w:tr>
            <w:tr w:rsidR="00021EB1" w14:paraId="5222429A" w14:textId="77777777" w:rsidTr="00E56B92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7182A4D4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Angle#0</w:t>
                  </w:r>
                </w:p>
              </w:tc>
              <w:tc>
                <w:tcPr>
                  <w:tcW w:w="1984" w:type="dxa"/>
                </w:tcPr>
                <w:p w14:paraId="3BFA50AE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ID#0_0</w:t>
                  </w:r>
                </w:p>
              </w:tc>
              <w:tc>
                <w:tcPr>
                  <w:tcW w:w="3969" w:type="dxa"/>
                </w:tcPr>
                <w:p w14:paraId="0CF5F0C4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Normalized to 1</w:t>
                  </w:r>
                </w:p>
              </w:tc>
            </w:tr>
            <w:tr w:rsidR="00021EB1" w14:paraId="6D3FE962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0761FF04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580F399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ID#0_1</w:t>
                  </w:r>
                </w:p>
              </w:tc>
              <w:tc>
                <w:tcPr>
                  <w:tcW w:w="3969" w:type="dxa"/>
                </w:tcPr>
                <w:p w14:paraId="4F0E28CC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021EB1" w14:paraId="144107F3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47E9352F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8AA2B28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ID#0_2</w:t>
                  </w:r>
                </w:p>
              </w:tc>
              <w:tc>
                <w:tcPr>
                  <w:tcW w:w="3969" w:type="dxa"/>
                </w:tcPr>
                <w:p w14:paraId="13468AA1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021EB1" w14:paraId="657D66E8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1DDAB75E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6AB94C90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61BB3216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021EB1" w14:paraId="3D644C3E" w14:textId="77777777" w:rsidTr="00E56B92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16E1C839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1984" w:type="dxa"/>
                </w:tcPr>
                <w:p w14:paraId="6ECAE26F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ID#1_0</w:t>
                  </w:r>
                </w:p>
              </w:tc>
              <w:tc>
                <w:tcPr>
                  <w:tcW w:w="3969" w:type="dxa"/>
                </w:tcPr>
                <w:p w14:paraId="785DB136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Normalized to 1</w:t>
                  </w:r>
                </w:p>
              </w:tc>
            </w:tr>
            <w:tr w:rsidR="00021EB1" w14:paraId="5C537B50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4BCDC874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308FF37E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ID#1_1</w:t>
                  </w:r>
                </w:p>
              </w:tc>
              <w:tc>
                <w:tcPr>
                  <w:tcW w:w="3969" w:type="dxa"/>
                </w:tcPr>
                <w:p w14:paraId="1D7CEB16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021EB1" w14:paraId="4E4A9BBB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09AEA17B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0B759100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ID#1_2</w:t>
                  </w:r>
                </w:p>
              </w:tc>
              <w:tc>
                <w:tcPr>
                  <w:tcW w:w="3969" w:type="dxa"/>
                </w:tcPr>
                <w:p w14:paraId="38487202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021EB1" w14:paraId="599C060E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1F452915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3B45BD6E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7D8104A4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021EB1" w14:paraId="1464C77F" w14:textId="77777777" w:rsidTr="00E56B92">
              <w:trPr>
                <w:jc w:val="center"/>
              </w:trPr>
              <w:tc>
                <w:tcPr>
                  <w:tcW w:w="1984" w:type="dxa"/>
                </w:tcPr>
                <w:p w14:paraId="51A1384D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1984" w:type="dxa"/>
                </w:tcPr>
                <w:p w14:paraId="30F9CD6C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7A4A6DD7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</w:tbl>
          <w:p w14:paraId="7946064F" w14:textId="77777777" w:rsidR="00021EB1" w:rsidRDefault="00021EB1" w:rsidP="00E56B92">
            <w:pPr>
              <w:jc w:val="center"/>
              <w:rPr>
                <w:lang w:eastAsia="zh-CN"/>
              </w:rPr>
            </w:pPr>
          </w:p>
        </w:tc>
      </w:tr>
      <w:tr w:rsidR="00021EB1" w14:paraId="6B52562D" w14:textId="77777777" w:rsidTr="00E56B92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BAFFBC" w14:textId="77777777" w:rsidR="00021EB1" w:rsidRDefault="00021EB1" w:rsidP="00E56B92">
            <w:pPr>
              <w:jc w:val="center"/>
              <w:rPr>
                <w:lang w:eastAsia="zh-CN"/>
              </w:rPr>
            </w:pP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F18399" w14:textId="77777777" w:rsidR="00021EB1" w:rsidRDefault="00021EB1" w:rsidP="00E56B92">
            <w:pPr>
              <w:rPr>
                <w:lang w:eastAsia="zh-CN"/>
              </w:rPr>
            </w:pPr>
          </w:p>
        </w:tc>
      </w:tr>
      <w:tr w:rsidR="00021EB1" w14:paraId="3A9164DA" w14:textId="77777777" w:rsidTr="00E56B92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0F522" w14:textId="314C1703" w:rsidR="00021EB1" w:rsidRDefault="00021EB1" w:rsidP="00E56B9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Option B</w:t>
            </w: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3969"/>
            </w:tblGrid>
            <w:tr w:rsidR="00021EB1" w14:paraId="336BEF48" w14:textId="77777777" w:rsidTr="00E56B92">
              <w:trPr>
                <w:jc w:val="center"/>
              </w:trPr>
              <w:tc>
                <w:tcPr>
                  <w:tcW w:w="1984" w:type="dxa"/>
                </w:tcPr>
                <w:p w14:paraId="1588EBB3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PRS resource ID</w:t>
                  </w:r>
                </w:p>
              </w:tc>
              <w:tc>
                <w:tcPr>
                  <w:tcW w:w="1984" w:type="dxa"/>
                </w:tcPr>
                <w:p w14:paraId="40C6FD68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ngle</w:t>
                  </w:r>
                </w:p>
              </w:tc>
              <w:tc>
                <w:tcPr>
                  <w:tcW w:w="3969" w:type="dxa"/>
                </w:tcPr>
                <w:p w14:paraId="2CF44E48" w14:textId="77777777" w:rsidR="00021EB1" w:rsidRPr="0032461E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Radiation pattern,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xy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PRS</m:t>
                        </m:r>
                      </m:sup>
                    </m:sSubSup>
                  </m:oMath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is the radiation pattern of PRS resource ID#y from angle#x</w:t>
                  </w:r>
                </w:p>
              </w:tc>
            </w:tr>
            <w:tr w:rsidR="00021EB1" w14:paraId="0098B31F" w14:textId="77777777" w:rsidTr="00E56B92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4EC76FCD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984" w:type="dxa"/>
                </w:tcPr>
                <w:p w14:paraId="5418F2B9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</w:tcPr>
                <w:p w14:paraId="5C248895" w14:textId="77777777" w:rsidR="00021EB1" w:rsidRPr="002B76D7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105F74CB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7D1C4A74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41614C10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3969" w:type="dxa"/>
                </w:tcPr>
                <w:p w14:paraId="4CAFD3DC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4A6FC457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3910495E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40DB68C6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Angle#2</w:t>
                  </w:r>
                </w:p>
              </w:tc>
              <w:tc>
                <w:tcPr>
                  <w:tcW w:w="3969" w:type="dxa"/>
                </w:tcPr>
                <w:p w14:paraId="3C4F54AA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5589ABDA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3CCC1B7E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7D477B19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3A4A757A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</w:tr>
            <w:tr w:rsidR="00021EB1" w14:paraId="28D998FA" w14:textId="77777777" w:rsidTr="00E56B92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1D929E91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1CD9E862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</w:tcPr>
                <w:p w14:paraId="6EB4CAEB" w14:textId="77777777" w:rsidR="00021EB1" w:rsidRPr="002B76D7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18EA69F7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3ECE6F2F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108C390A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3969" w:type="dxa"/>
                </w:tcPr>
                <w:p w14:paraId="6E74FBBD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71C1A027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73EFD636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2F9B945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Angle#2</w:t>
                  </w:r>
                </w:p>
              </w:tc>
              <w:tc>
                <w:tcPr>
                  <w:tcW w:w="3969" w:type="dxa"/>
                </w:tcPr>
                <w:p w14:paraId="51457C62" w14:textId="77777777" w:rsidR="00021EB1" w:rsidRPr="0032461E" w:rsidRDefault="005744FF" w:rsidP="00E56B92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021EB1" w14:paraId="033E7E9D" w14:textId="77777777" w:rsidTr="00E56B92">
              <w:trPr>
                <w:jc w:val="center"/>
              </w:trPr>
              <w:tc>
                <w:tcPr>
                  <w:tcW w:w="1984" w:type="dxa"/>
                  <w:vMerge/>
                </w:tcPr>
                <w:p w14:paraId="2C29EF3B" w14:textId="77777777" w:rsidR="00021EB1" w:rsidRDefault="00021EB1" w:rsidP="00E56B92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FCB7609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1B7C1BAD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021EB1" w14:paraId="0C95AE09" w14:textId="77777777" w:rsidTr="00E56B92">
              <w:trPr>
                <w:jc w:val="center"/>
              </w:trPr>
              <w:tc>
                <w:tcPr>
                  <w:tcW w:w="1984" w:type="dxa"/>
                </w:tcPr>
                <w:p w14:paraId="0F8BFA72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1984" w:type="dxa"/>
                </w:tcPr>
                <w:p w14:paraId="08139DBE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73974096" w14:textId="77777777" w:rsidR="00021EB1" w:rsidRDefault="00021EB1" w:rsidP="00E56B92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</w:tbl>
          <w:p w14:paraId="65424657" w14:textId="77777777" w:rsidR="00021EB1" w:rsidRDefault="00021EB1" w:rsidP="00E56B92">
            <w:pPr>
              <w:jc w:val="center"/>
              <w:rPr>
                <w:lang w:eastAsia="zh-CN"/>
              </w:rPr>
            </w:pPr>
          </w:p>
        </w:tc>
      </w:tr>
    </w:tbl>
    <w:p w14:paraId="76D6D296" w14:textId="77777777" w:rsidR="00021EB1" w:rsidRPr="00D52C9B" w:rsidRDefault="00021EB1" w:rsidP="00021EB1">
      <w:pPr>
        <w:rPr>
          <w:lang w:eastAsia="zh-CN"/>
        </w:rPr>
      </w:pPr>
    </w:p>
    <w:p w14:paraId="2A59CB11" w14:textId="5D824049" w:rsidR="00021EB1" w:rsidRPr="00C355A3" w:rsidRDefault="00021EB1" w:rsidP="00021EB1">
      <w:pPr>
        <w:rPr>
          <w:snapToGrid w:val="0"/>
          <w:sz w:val="15"/>
          <w:highlight w:val="yellow"/>
          <w:shd w:val="pct15" w:color="auto" w:fill="FFFFFF"/>
        </w:rPr>
      </w:pPr>
      <w:r>
        <w:rPr>
          <w:lang w:eastAsia="zh-CN"/>
        </w:rPr>
        <w:t xml:space="preserve">Between the two alternatives, </w:t>
      </w:r>
      <w:r w:rsidR="00D85DCD">
        <w:rPr>
          <w:lang w:eastAsia="zh-CN"/>
        </w:rPr>
        <w:t>option A</w:t>
      </w:r>
      <w:r>
        <w:rPr>
          <w:lang w:eastAsia="zh-CN"/>
        </w:rPr>
        <w:t xml:space="preserve"> is sorted by angle, while </w:t>
      </w:r>
      <w:r w:rsidR="00D85DCD">
        <w:rPr>
          <w:lang w:eastAsia="zh-CN"/>
        </w:rPr>
        <w:t>option B</w:t>
      </w:r>
      <w:r>
        <w:rPr>
          <w:lang w:eastAsia="zh-CN"/>
        </w:rPr>
        <w:t xml:space="preserve"> is sorted by resource, and both of them can serve the same functionality. Considering LMF is going to convert RSRP measurement to angle, </w:t>
      </w:r>
      <w:r w:rsidR="00D85DCD">
        <w:rPr>
          <w:lang w:eastAsia="zh-CN"/>
        </w:rPr>
        <w:t>option A</w:t>
      </w:r>
      <w:r w:rsidR="002A597F">
        <w:rPr>
          <w:lang w:eastAsia="zh-CN"/>
        </w:rPr>
        <w:t xml:space="preserve"> seems</w:t>
      </w:r>
      <w:r>
        <w:rPr>
          <w:lang w:eastAsia="zh-CN"/>
        </w:rPr>
        <w:t xml:space="preserve"> more </w:t>
      </w:r>
      <w:r w:rsidR="002A597F">
        <w:rPr>
          <w:lang w:eastAsia="zh-CN"/>
        </w:rPr>
        <w:t>straightforward</w:t>
      </w:r>
      <w:r w:rsidR="00A74197">
        <w:rPr>
          <w:lang w:eastAsia="zh-CN"/>
        </w:rPr>
        <w:t xml:space="preserve"> and has better readability</w:t>
      </w:r>
      <w:r w:rsidR="0020070B">
        <w:rPr>
          <w:lang w:eastAsia="zh-CN"/>
        </w:rPr>
        <w:t>.</w:t>
      </w:r>
      <w:r w:rsidR="00A74197">
        <w:rPr>
          <w:lang w:eastAsia="zh-CN"/>
        </w:rPr>
        <w:t xml:space="preserve"> </w:t>
      </w:r>
      <w:r w:rsidR="002A597F">
        <w:rPr>
          <w:lang w:eastAsia="zh-CN"/>
        </w:rPr>
        <w:t xml:space="preserve">Therefore, it is proposed to </w:t>
      </w:r>
      <w:r w:rsidR="00F845D7">
        <w:rPr>
          <w:lang w:eastAsia="zh-CN"/>
        </w:rPr>
        <w:t xml:space="preserve">include angle information </w:t>
      </w:r>
      <w:r w:rsidR="002A220F">
        <w:rPr>
          <w:lang w:eastAsia="zh-CN"/>
        </w:rPr>
        <w:t>following</w:t>
      </w:r>
      <w:r w:rsidR="00F845D7">
        <w:rPr>
          <w:lang w:eastAsia="zh-CN"/>
        </w:rPr>
        <w:t xml:space="preserve"> option A in the assistance information sent to LMF for</w:t>
      </w:r>
      <w:r w:rsidR="002A597F">
        <w:rPr>
          <w:lang w:eastAsia="zh-CN"/>
        </w:rPr>
        <w:t xml:space="preserve"> AoD calculation. A TP has been attached to provide the IEs of the </w:t>
      </w:r>
      <w:r w:rsidR="0071072A">
        <w:rPr>
          <w:lang w:eastAsia="zh-CN"/>
        </w:rPr>
        <w:t>proposal</w:t>
      </w:r>
      <w:r w:rsidR="003F529E">
        <w:rPr>
          <w:lang w:eastAsia="zh-CN"/>
        </w:rPr>
        <w:t>.</w:t>
      </w:r>
    </w:p>
    <w:p w14:paraId="51D00758" w14:textId="77777777" w:rsidR="00021EB1" w:rsidRPr="005A1AD5" w:rsidRDefault="00021EB1" w:rsidP="00021EB1">
      <w:pPr>
        <w:pStyle w:val="PL"/>
        <w:tabs>
          <w:tab w:val="left" w:pos="11100"/>
        </w:tabs>
        <w:rPr>
          <w:snapToGrid w:val="0"/>
          <w:sz w:val="15"/>
        </w:rPr>
      </w:pPr>
    </w:p>
    <w:p w14:paraId="34B68F57" w14:textId="2B7F57CA" w:rsidR="00021EB1" w:rsidRPr="00021EB1" w:rsidRDefault="00021EB1" w:rsidP="00021EB1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021EB1">
        <w:rPr>
          <w:b/>
          <w:sz w:val="20"/>
        </w:rPr>
        <w:t xml:space="preserve">Proposal </w:t>
      </w:r>
      <w:r w:rsidRPr="00021EB1">
        <w:rPr>
          <w:b/>
          <w:sz w:val="20"/>
        </w:rPr>
        <w:fldChar w:fldCharType="begin"/>
      </w:r>
      <w:r w:rsidRPr="00021EB1">
        <w:rPr>
          <w:b/>
          <w:sz w:val="20"/>
        </w:rPr>
        <w:instrText xml:space="preserve"> SEQ Proposal \* ARABIC </w:instrText>
      </w:r>
      <w:r w:rsidRPr="00021EB1">
        <w:rPr>
          <w:b/>
          <w:sz w:val="20"/>
        </w:rPr>
        <w:fldChar w:fldCharType="separate"/>
      </w:r>
      <w:r w:rsidRPr="00021EB1">
        <w:rPr>
          <w:b/>
          <w:noProof/>
          <w:sz w:val="20"/>
        </w:rPr>
        <w:t>1</w:t>
      </w:r>
      <w:r w:rsidRPr="00021EB1">
        <w:rPr>
          <w:b/>
          <w:sz w:val="20"/>
        </w:rPr>
        <w:fldChar w:fldCharType="end"/>
      </w:r>
      <w:r w:rsidRPr="00021EB1">
        <w:rPr>
          <w:b/>
          <w:sz w:val="20"/>
        </w:rPr>
        <w:t xml:space="preserve">: </w:t>
      </w:r>
      <w:r w:rsidR="003F529E">
        <w:rPr>
          <w:b/>
          <w:sz w:val="20"/>
        </w:rPr>
        <w:t>RAN node to include the following</w:t>
      </w:r>
      <w:r w:rsidRPr="00021EB1">
        <w:rPr>
          <w:b/>
          <w:sz w:val="20"/>
        </w:rPr>
        <w:t xml:space="preserve"> </w:t>
      </w:r>
      <w:r w:rsidR="003F529E">
        <w:rPr>
          <w:b/>
          <w:sz w:val="20"/>
        </w:rPr>
        <w:t>information in the assistance information sent to LMF for AoD calculation:</w:t>
      </w:r>
    </w:p>
    <w:p w14:paraId="5AA5C44F" w14:textId="078DC535" w:rsidR="00021EB1" w:rsidRPr="00021EB1" w:rsidRDefault="00021EB1" w:rsidP="00021EB1">
      <w:pPr>
        <w:pStyle w:val="3GPPAgreements"/>
        <w:spacing w:before="0" w:after="120"/>
        <w:rPr>
          <w:b/>
          <w:sz w:val="20"/>
        </w:rPr>
      </w:pPr>
      <w:r w:rsidRPr="00021EB1">
        <w:rPr>
          <w:b/>
          <w:sz w:val="20"/>
        </w:rPr>
        <w:t>A list of angles (</w:t>
      </w:r>
      <w:r w:rsidR="002A220F" w:rsidRPr="00810771">
        <w:rPr>
          <w:b/>
          <w:sz w:val="20"/>
        </w:rPr>
        <w:t>AoD/</w:t>
      </w:r>
      <w:r w:rsidRPr="00021EB1">
        <w:rPr>
          <w:b/>
          <w:sz w:val="20"/>
        </w:rPr>
        <w:t xml:space="preserve">AoA or </w:t>
      </w:r>
      <w:r w:rsidR="002A220F" w:rsidRPr="00810771">
        <w:rPr>
          <w:b/>
          <w:sz w:val="20"/>
        </w:rPr>
        <w:t>ZoD/</w:t>
      </w:r>
      <w:r w:rsidRPr="00021EB1">
        <w:rPr>
          <w:b/>
          <w:sz w:val="20"/>
        </w:rPr>
        <w:t xml:space="preserve">ZoA or a combination of </w:t>
      </w:r>
      <w:r w:rsidR="002A220F" w:rsidRPr="00810771">
        <w:rPr>
          <w:b/>
          <w:sz w:val="20"/>
        </w:rPr>
        <w:t>AoD/</w:t>
      </w:r>
      <w:r w:rsidRPr="00021EB1">
        <w:rPr>
          <w:b/>
          <w:sz w:val="20"/>
        </w:rPr>
        <w:t xml:space="preserve">AoA and </w:t>
      </w:r>
      <w:r w:rsidR="002A220F" w:rsidRPr="00810771">
        <w:rPr>
          <w:b/>
          <w:sz w:val="20"/>
        </w:rPr>
        <w:t>ZoD/</w:t>
      </w:r>
      <w:r w:rsidRPr="00021EB1">
        <w:rPr>
          <w:b/>
          <w:sz w:val="20"/>
        </w:rPr>
        <w:t>ZoA)</w:t>
      </w:r>
    </w:p>
    <w:p w14:paraId="24690463" w14:textId="77777777" w:rsidR="00021EB1" w:rsidRPr="00021EB1" w:rsidRDefault="00021EB1" w:rsidP="00021EB1">
      <w:pPr>
        <w:pStyle w:val="3GPPAgreements"/>
        <w:spacing w:before="0" w:after="120"/>
        <w:rPr>
          <w:b/>
          <w:sz w:val="20"/>
        </w:rPr>
      </w:pPr>
      <w:r w:rsidRPr="00021EB1">
        <w:rPr>
          <w:b/>
          <w:sz w:val="20"/>
        </w:rPr>
        <w:t>Under each angle</w:t>
      </w:r>
    </w:p>
    <w:p w14:paraId="20C4626F" w14:textId="77777777" w:rsidR="003F529E" w:rsidRDefault="00021EB1" w:rsidP="003F529E">
      <w:pPr>
        <w:pStyle w:val="3GPPAgreements"/>
        <w:numPr>
          <w:ilvl w:val="1"/>
          <w:numId w:val="18"/>
        </w:numPr>
        <w:spacing w:before="0" w:after="120"/>
        <w:rPr>
          <w:b/>
          <w:sz w:val="20"/>
        </w:rPr>
      </w:pPr>
      <w:r w:rsidRPr="00021EB1">
        <w:rPr>
          <w:b/>
          <w:sz w:val="20"/>
        </w:rPr>
        <w:lastRenderedPageBreak/>
        <w:t xml:space="preserve">A list of PRS resource IDs </w:t>
      </w:r>
    </w:p>
    <w:p w14:paraId="469F8D63" w14:textId="2900F51F" w:rsidR="00021EB1" w:rsidRPr="003F529E" w:rsidRDefault="00021EB1" w:rsidP="003F529E">
      <w:pPr>
        <w:pStyle w:val="3GPPAgreements"/>
        <w:numPr>
          <w:ilvl w:val="1"/>
          <w:numId w:val="18"/>
        </w:numPr>
        <w:spacing w:before="0" w:after="120"/>
        <w:rPr>
          <w:b/>
          <w:sz w:val="20"/>
        </w:rPr>
      </w:pPr>
      <w:r w:rsidRPr="003F529E">
        <w:rPr>
          <w:b/>
          <w:sz w:val="20"/>
        </w:rPr>
        <w:t>A list of radiation power (density) at the angle, each of which is associated with the PRS resource ID.</w:t>
      </w:r>
    </w:p>
    <w:p w14:paraId="6CD6FC5F" w14:textId="77777777" w:rsidR="0068002E" w:rsidRDefault="0068002E" w:rsidP="00021EB1">
      <w:pPr>
        <w:autoSpaceDE w:val="0"/>
        <w:autoSpaceDN w:val="0"/>
        <w:adjustRightInd w:val="0"/>
        <w:snapToGrid w:val="0"/>
        <w:spacing w:after="120"/>
        <w:jc w:val="both"/>
        <w:rPr>
          <w:b/>
          <w:lang w:eastAsia="zh-CN"/>
        </w:rPr>
      </w:pPr>
    </w:p>
    <w:p w14:paraId="4D73DC2F" w14:textId="602BC05F" w:rsidR="00021EB1" w:rsidRPr="0068002E" w:rsidRDefault="0068002E" w:rsidP="00021EB1">
      <w:pPr>
        <w:autoSpaceDE w:val="0"/>
        <w:autoSpaceDN w:val="0"/>
        <w:adjustRightInd w:val="0"/>
        <w:snapToGrid w:val="0"/>
        <w:spacing w:after="120"/>
        <w:jc w:val="both"/>
        <w:rPr>
          <w:b/>
          <w:lang w:eastAsia="zh-CN"/>
        </w:rPr>
      </w:pPr>
      <w:r w:rsidRPr="0068002E">
        <w:rPr>
          <w:rFonts w:hint="eastAsia"/>
          <w:b/>
          <w:lang w:eastAsia="zh-CN"/>
        </w:rPr>
        <w:t>P</w:t>
      </w:r>
      <w:r w:rsidRPr="0068002E">
        <w:rPr>
          <w:b/>
          <w:lang w:eastAsia="zh-CN"/>
        </w:rPr>
        <w:t>roposal 2: Agree the TP.</w:t>
      </w:r>
    </w:p>
    <w:p w14:paraId="4F07AEDB" w14:textId="63B2FDA9" w:rsidR="00D17021" w:rsidRPr="0068002E" w:rsidRDefault="00D17021" w:rsidP="00D17021">
      <w:pPr>
        <w:pStyle w:val="Proposal"/>
        <w:numPr>
          <w:ilvl w:val="0"/>
          <w:numId w:val="0"/>
        </w:numPr>
        <w:rPr>
          <w:rFonts w:eastAsiaTheme="minorEastAsia"/>
          <w:lang w:val="en-US" w:eastAsia="zh-CN"/>
        </w:rPr>
      </w:pPr>
    </w:p>
    <w:p w14:paraId="2A0C5258" w14:textId="77777777" w:rsidR="00547C5E" w:rsidRPr="007D3E81" w:rsidRDefault="00547C5E" w:rsidP="00547C5E">
      <w:pPr>
        <w:pStyle w:val="Heading1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2"/>
      <w:bookmarkEnd w:id="3"/>
      <w:bookmarkEnd w:id="4"/>
      <w:bookmarkEnd w:id="5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35BFBF6E" w14:textId="58CD7401" w:rsidR="00547C5E" w:rsidRDefault="003F529E" w:rsidP="00547C5E">
      <w:pPr>
        <w:rPr>
          <w:lang w:eastAsia="zh-CN"/>
        </w:rPr>
      </w:pPr>
      <w:r>
        <w:rPr>
          <w:lang w:eastAsia="zh-CN"/>
        </w:rPr>
        <w:t>Base on the discussion above, t</w:t>
      </w:r>
      <w:r w:rsidR="00547C5E">
        <w:rPr>
          <w:lang w:eastAsia="zh-CN"/>
        </w:rPr>
        <w:t xml:space="preserve">he following proposal </w:t>
      </w:r>
      <w:r w:rsidR="00133F91">
        <w:rPr>
          <w:lang w:eastAsia="zh-CN"/>
        </w:rPr>
        <w:t>is</w:t>
      </w:r>
      <w:r w:rsidR="00547C5E">
        <w:rPr>
          <w:lang w:eastAsia="zh-CN"/>
        </w:rPr>
        <w:t xml:space="preserve"> proposed. </w:t>
      </w:r>
    </w:p>
    <w:p w14:paraId="0EE12229" w14:textId="77777777" w:rsidR="003F529E" w:rsidRPr="00021EB1" w:rsidRDefault="003F529E" w:rsidP="003F529E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021EB1">
        <w:rPr>
          <w:b/>
          <w:sz w:val="20"/>
        </w:rPr>
        <w:t xml:space="preserve">Proposal </w:t>
      </w:r>
      <w:r w:rsidRPr="00021EB1">
        <w:rPr>
          <w:b/>
          <w:sz w:val="20"/>
        </w:rPr>
        <w:fldChar w:fldCharType="begin"/>
      </w:r>
      <w:r w:rsidRPr="00021EB1">
        <w:rPr>
          <w:b/>
          <w:sz w:val="20"/>
        </w:rPr>
        <w:instrText xml:space="preserve"> SEQ Proposal \* ARABIC </w:instrText>
      </w:r>
      <w:r w:rsidRPr="00021EB1">
        <w:rPr>
          <w:b/>
          <w:sz w:val="20"/>
        </w:rPr>
        <w:fldChar w:fldCharType="separate"/>
      </w:r>
      <w:r w:rsidRPr="00021EB1">
        <w:rPr>
          <w:b/>
          <w:noProof/>
          <w:sz w:val="20"/>
        </w:rPr>
        <w:t>1</w:t>
      </w:r>
      <w:r w:rsidRPr="00021EB1">
        <w:rPr>
          <w:b/>
          <w:sz w:val="20"/>
        </w:rPr>
        <w:fldChar w:fldCharType="end"/>
      </w:r>
      <w:r w:rsidRPr="00021EB1">
        <w:rPr>
          <w:b/>
          <w:sz w:val="20"/>
        </w:rPr>
        <w:t xml:space="preserve">: </w:t>
      </w:r>
      <w:r>
        <w:rPr>
          <w:b/>
          <w:sz w:val="20"/>
        </w:rPr>
        <w:t>RAN node to include the following</w:t>
      </w:r>
      <w:r w:rsidRPr="00021EB1">
        <w:rPr>
          <w:b/>
          <w:sz w:val="20"/>
        </w:rPr>
        <w:t xml:space="preserve"> </w:t>
      </w:r>
      <w:r>
        <w:rPr>
          <w:b/>
          <w:sz w:val="20"/>
        </w:rPr>
        <w:t>information in the assistance information sent to LMF for AoD calculation:</w:t>
      </w:r>
    </w:p>
    <w:p w14:paraId="1D34B103" w14:textId="77777777" w:rsidR="00C54BE3" w:rsidRPr="00021EB1" w:rsidRDefault="00C54BE3" w:rsidP="00C54BE3">
      <w:pPr>
        <w:pStyle w:val="3GPPAgreements"/>
        <w:spacing w:before="0" w:after="120"/>
        <w:rPr>
          <w:b/>
          <w:sz w:val="20"/>
        </w:rPr>
      </w:pPr>
      <w:r w:rsidRPr="00021EB1">
        <w:rPr>
          <w:b/>
          <w:sz w:val="20"/>
        </w:rPr>
        <w:t>A list of angles (</w:t>
      </w:r>
      <w:r w:rsidRPr="00810771">
        <w:rPr>
          <w:b/>
          <w:sz w:val="20"/>
        </w:rPr>
        <w:t>AoD/</w:t>
      </w:r>
      <w:r w:rsidRPr="00021EB1">
        <w:rPr>
          <w:b/>
          <w:sz w:val="20"/>
        </w:rPr>
        <w:t xml:space="preserve">AoA or </w:t>
      </w:r>
      <w:r w:rsidRPr="00810771">
        <w:rPr>
          <w:b/>
          <w:sz w:val="20"/>
        </w:rPr>
        <w:t>ZoD/</w:t>
      </w:r>
      <w:r w:rsidRPr="00021EB1">
        <w:rPr>
          <w:b/>
          <w:sz w:val="20"/>
        </w:rPr>
        <w:t xml:space="preserve">ZoA or a combination of </w:t>
      </w:r>
      <w:r w:rsidRPr="00810771">
        <w:rPr>
          <w:b/>
          <w:sz w:val="20"/>
        </w:rPr>
        <w:t>AoD/</w:t>
      </w:r>
      <w:r w:rsidRPr="00021EB1">
        <w:rPr>
          <w:b/>
          <w:sz w:val="20"/>
        </w:rPr>
        <w:t xml:space="preserve">AoA and </w:t>
      </w:r>
      <w:r w:rsidRPr="00810771">
        <w:rPr>
          <w:b/>
          <w:sz w:val="20"/>
        </w:rPr>
        <w:t>ZoD/</w:t>
      </w:r>
      <w:r w:rsidRPr="00021EB1">
        <w:rPr>
          <w:b/>
          <w:sz w:val="20"/>
        </w:rPr>
        <w:t>ZoA)</w:t>
      </w:r>
    </w:p>
    <w:p w14:paraId="02CC9690" w14:textId="77777777" w:rsidR="003F529E" w:rsidRPr="00021EB1" w:rsidRDefault="003F529E" w:rsidP="003F529E">
      <w:pPr>
        <w:pStyle w:val="3GPPAgreements"/>
        <w:spacing w:before="0" w:after="120"/>
        <w:rPr>
          <w:b/>
          <w:sz w:val="20"/>
        </w:rPr>
      </w:pPr>
      <w:r w:rsidRPr="00021EB1">
        <w:rPr>
          <w:b/>
          <w:sz w:val="20"/>
        </w:rPr>
        <w:t>Under each angle</w:t>
      </w:r>
    </w:p>
    <w:p w14:paraId="7DB8C82F" w14:textId="77777777" w:rsidR="003F529E" w:rsidRDefault="003F529E" w:rsidP="003F529E">
      <w:pPr>
        <w:pStyle w:val="3GPPAgreements"/>
        <w:numPr>
          <w:ilvl w:val="1"/>
          <w:numId w:val="18"/>
        </w:numPr>
        <w:spacing w:before="0" w:after="120"/>
        <w:rPr>
          <w:b/>
          <w:sz w:val="20"/>
        </w:rPr>
      </w:pPr>
      <w:r w:rsidRPr="00021EB1">
        <w:rPr>
          <w:b/>
          <w:sz w:val="20"/>
        </w:rPr>
        <w:t xml:space="preserve">A list of PRS resource IDs </w:t>
      </w:r>
    </w:p>
    <w:p w14:paraId="34E4A3EB" w14:textId="77777777" w:rsidR="003F529E" w:rsidRPr="003F529E" w:rsidRDefault="003F529E" w:rsidP="003F529E">
      <w:pPr>
        <w:pStyle w:val="3GPPAgreements"/>
        <w:numPr>
          <w:ilvl w:val="1"/>
          <w:numId w:val="18"/>
        </w:numPr>
        <w:spacing w:before="0" w:after="120"/>
        <w:rPr>
          <w:b/>
          <w:sz w:val="20"/>
        </w:rPr>
      </w:pPr>
      <w:r w:rsidRPr="003F529E">
        <w:rPr>
          <w:b/>
          <w:sz w:val="20"/>
        </w:rPr>
        <w:t>A list of radiation power (density) at the angle, each of which is associated with the PRS resource ID.</w:t>
      </w:r>
    </w:p>
    <w:p w14:paraId="15B571AF" w14:textId="77777777" w:rsidR="0068002E" w:rsidRDefault="0068002E" w:rsidP="0068002E">
      <w:pPr>
        <w:autoSpaceDE w:val="0"/>
        <w:autoSpaceDN w:val="0"/>
        <w:adjustRightInd w:val="0"/>
        <w:snapToGrid w:val="0"/>
        <w:spacing w:after="120"/>
        <w:jc w:val="both"/>
        <w:rPr>
          <w:b/>
          <w:lang w:eastAsia="zh-CN"/>
        </w:rPr>
      </w:pPr>
    </w:p>
    <w:p w14:paraId="6DF17FAE" w14:textId="77777777" w:rsidR="0068002E" w:rsidRPr="0068002E" w:rsidRDefault="0068002E" w:rsidP="0068002E">
      <w:pPr>
        <w:autoSpaceDE w:val="0"/>
        <w:autoSpaceDN w:val="0"/>
        <w:adjustRightInd w:val="0"/>
        <w:snapToGrid w:val="0"/>
        <w:spacing w:after="120"/>
        <w:jc w:val="both"/>
        <w:rPr>
          <w:b/>
          <w:lang w:eastAsia="zh-CN"/>
        </w:rPr>
      </w:pPr>
      <w:r w:rsidRPr="0068002E">
        <w:rPr>
          <w:rFonts w:hint="eastAsia"/>
          <w:b/>
          <w:lang w:eastAsia="zh-CN"/>
        </w:rPr>
        <w:t>P</w:t>
      </w:r>
      <w:r w:rsidRPr="0068002E">
        <w:rPr>
          <w:b/>
          <w:lang w:eastAsia="zh-CN"/>
        </w:rPr>
        <w:t>roposal 2: Agree the TP.</w:t>
      </w:r>
    </w:p>
    <w:p w14:paraId="3BD51774" w14:textId="77777777" w:rsidR="00897535" w:rsidRPr="003F529E" w:rsidRDefault="00897535" w:rsidP="00547C5E">
      <w:pPr>
        <w:rPr>
          <w:lang w:val="en-US" w:eastAsia="zh-CN"/>
        </w:rPr>
      </w:pPr>
    </w:p>
    <w:p w14:paraId="1889F918" w14:textId="77777777" w:rsidR="00547C5E" w:rsidRPr="007D3E81" w:rsidRDefault="00547C5E" w:rsidP="00547C5E">
      <w:pPr>
        <w:pStyle w:val="Heading1"/>
      </w:pPr>
      <w:bookmarkStart w:id="6" w:name="_Toc423020280"/>
      <w:bookmarkEnd w:id="6"/>
      <w:r>
        <w:t xml:space="preserve">4. </w:t>
      </w:r>
      <w:r w:rsidRPr="007D3E81">
        <w:t>Reference</w:t>
      </w:r>
    </w:p>
    <w:bookmarkEnd w:id="0"/>
    <w:p w14:paraId="0025BD9A" w14:textId="50CE64CE" w:rsidR="00547C5E" w:rsidRDefault="003F529E" w:rsidP="003F529E">
      <w:pPr>
        <w:numPr>
          <w:ilvl w:val="0"/>
          <w:numId w:val="4"/>
        </w:numPr>
        <w:rPr>
          <w:lang w:eastAsia="zh-CN"/>
        </w:rPr>
      </w:pPr>
      <w:r w:rsidRPr="003F529E">
        <w:rPr>
          <w:lang w:eastAsia="zh-CN"/>
        </w:rPr>
        <w:t>R3-197794</w:t>
      </w:r>
      <w:r>
        <w:rPr>
          <w:lang w:eastAsia="zh-CN"/>
        </w:rPr>
        <w:t xml:space="preserve"> </w:t>
      </w:r>
      <w:r w:rsidRPr="003F529E">
        <w:rPr>
          <w:lang w:eastAsia="zh-CN"/>
        </w:rPr>
        <w:t>LS on DL-AOD procedure</w:t>
      </w:r>
    </w:p>
    <w:p w14:paraId="7AF9E772" w14:textId="77777777" w:rsidR="00C90F11" w:rsidRDefault="00C90F11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92C8F6" w14:textId="4C02447E" w:rsidR="00C90F11" w:rsidRPr="007D3E81" w:rsidRDefault="00C90F11" w:rsidP="00C90F11">
      <w:pPr>
        <w:pStyle w:val="Heading1"/>
      </w:pPr>
      <w:r>
        <w:t xml:space="preserve">5. TP based on </w:t>
      </w:r>
      <w:r w:rsidR="0068002E">
        <w:t>NRPPa</w:t>
      </w:r>
      <w:r>
        <w:t xml:space="preserve"> BL CR </w:t>
      </w:r>
    </w:p>
    <w:p w14:paraId="6030E81D" w14:textId="77777777" w:rsidR="00C90F11" w:rsidRDefault="00C90F11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B3114" w14:textId="77777777" w:rsidR="00A35A87" w:rsidRPr="004C45F2" w:rsidRDefault="00A35A87" w:rsidP="00A35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4C45F2">
        <w:rPr>
          <w:rFonts w:eastAsia="SimSun"/>
          <w:i/>
          <w:lang w:eastAsia="ja-JP"/>
        </w:rPr>
        <w:t>Start of the first change</w:t>
      </w:r>
      <w:bookmarkStart w:id="7" w:name="_Toc14165662"/>
    </w:p>
    <w:bookmarkEnd w:id="7"/>
    <w:p w14:paraId="3145BB9D" w14:textId="77777777" w:rsidR="00A35A87" w:rsidRPr="00A35A87" w:rsidRDefault="00A35A87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A6934A" w14:textId="77777777" w:rsidR="003C10B9" w:rsidRPr="002571EA" w:rsidRDefault="003C10B9" w:rsidP="003C10B9">
      <w:pPr>
        <w:pStyle w:val="Heading3"/>
        <w:rPr>
          <w:ins w:id="8" w:author="R3-200426" w:date="2020-02-20T18:51:00Z"/>
        </w:rPr>
      </w:pPr>
      <w:ins w:id="9" w:author="R3-200426" w:date="2020-02-20T18:51:00Z">
        <w:r w:rsidRPr="002571EA">
          <w:t>9.2.</w:t>
        </w:r>
        <w:r>
          <w:t>bb</w:t>
        </w:r>
        <w:r w:rsidRPr="002571EA">
          <w:tab/>
        </w:r>
        <w:r>
          <w:t>TRP Information</w:t>
        </w:r>
      </w:ins>
    </w:p>
    <w:p w14:paraId="5B6D7205" w14:textId="77777777" w:rsidR="003C10B9" w:rsidRPr="002571EA" w:rsidRDefault="003C10B9" w:rsidP="003C10B9">
      <w:pPr>
        <w:rPr>
          <w:ins w:id="10" w:author="R3-200426" w:date="2020-02-20T18:51:00Z"/>
        </w:rPr>
      </w:pPr>
      <w:ins w:id="11" w:author="R3-200426" w:date="2020-02-20T18:51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an NG-RAN node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3C10B9" w:rsidRPr="002571EA" w14:paraId="31575F87" w14:textId="77777777" w:rsidTr="00E56B92">
        <w:trPr>
          <w:ins w:id="12" w:author="R3-200426" w:date="2020-02-20T18:51:00Z"/>
        </w:trPr>
        <w:tc>
          <w:tcPr>
            <w:tcW w:w="2836" w:type="dxa"/>
          </w:tcPr>
          <w:p w14:paraId="10BC187D" w14:textId="77777777" w:rsidR="003C10B9" w:rsidRPr="002571EA" w:rsidRDefault="003C10B9" w:rsidP="00E56B92">
            <w:pPr>
              <w:pStyle w:val="TAH"/>
              <w:rPr>
                <w:ins w:id="13" w:author="R3-200426" w:date="2020-02-20T18:51:00Z"/>
              </w:rPr>
            </w:pPr>
            <w:ins w:id="14" w:author="R3-200426" w:date="2020-02-20T18:51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1B0431C1" w14:textId="77777777" w:rsidR="003C10B9" w:rsidRPr="002571EA" w:rsidRDefault="003C10B9" w:rsidP="00E56B92">
            <w:pPr>
              <w:pStyle w:val="TAH"/>
              <w:rPr>
                <w:ins w:id="15" w:author="R3-200426" w:date="2020-02-20T18:51:00Z"/>
              </w:rPr>
            </w:pPr>
            <w:ins w:id="16" w:author="R3-200426" w:date="2020-02-20T18:51:00Z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0AF57163" w14:textId="77777777" w:rsidR="003C10B9" w:rsidRPr="002571EA" w:rsidRDefault="003C10B9" w:rsidP="00E56B92">
            <w:pPr>
              <w:pStyle w:val="TAH"/>
              <w:rPr>
                <w:ins w:id="17" w:author="R3-200426" w:date="2020-02-20T18:51:00Z"/>
              </w:rPr>
            </w:pPr>
            <w:ins w:id="18" w:author="R3-200426" w:date="2020-02-20T18:51:00Z">
              <w:r w:rsidRPr="002571EA">
                <w:t>Range</w:t>
              </w:r>
            </w:ins>
          </w:p>
        </w:tc>
        <w:tc>
          <w:tcPr>
            <w:tcW w:w="1842" w:type="dxa"/>
          </w:tcPr>
          <w:p w14:paraId="050BA641" w14:textId="77777777" w:rsidR="003C10B9" w:rsidRPr="002571EA" w:rsidRDefault="003C10B9" w:rsidP="00E56B92">
            <w:pPr>
              <w:pStyle w:val="TAH"/>
              <w:rPr>
                <w:ins w:id="19" w:author="R3-200426" w:date="2020-02-20T18:51:00Z"/>
              </w:rPr>
            </w:pPr>
            <w:ins w:id="20" w:author="R3-200426" w:date="2020-02-20T18:51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2AF5C370" w14:textId="77777777" w:rsidR="003C10B9" w:rsidRPr="002571EA" w:rsidRDefault="003C10B9" w:rsidP="00E56B92">
            <w:pPr>
              <w:pStyle w:val="TAH"/>
              <w:rPr>
                <w:ins w:id="21" w:author="R3-200426" w:date="2020-02-20T18:51:00Z"/>
              </w:rPr>
            </w:pPr>
            <w:ins w:id="22" w:author="R3-200426" w:date="2020-02-20T18:51:00Z">
              <w:r w:rsidRPr="002571EA">
                <w:t>Semantics Description</w:t>
              </w:r>
            </w:ins>
          </w:p>
        </w:tc>
      </w:tr>
      <w:tr w:rsidR="003C10B9" w:rsidRPr="002571EA" w14:paraId="66FD2B20" w14:textId="77777777" w:rsidTr="00E56B92">
        <w:trPr>
          <w:ins w:id="23" w:author="R3-200426" w:date="2020-02-20T18:51:00Z"/>
        </w:trPr>
        <w:tc>
          <w:tcPr>
            <w:tcW w:w="2836" w:type="dxa"/>
          </w:tcPr>
          <w:p w14:paraId="7FF88E96" w14:textId="77777777" w:rsidR="003C10B9" w:rsidRPr="0054226D" w:rsidRDefault="003C10B9">
            <w:pPr>
              <w:pStyle w:val="TAL"/>
              <w:rPr>
                <w:ins w:id="24" w:author="R3-200426" w:date="2020-02-20T18:51:00Z"/>
              </w:rPr>
              <w:pPrChange w:id="25" w:author="QCOM" w:date="2020-02-11T20:24:00Z">
                <w:pPr>
                  <w:pStyle w:val="TAL"/>
                  <w:ind w:left="284"/>
                </w:pPr>
              </w:pPrChange>
            </w:pPr>
            <w:ins w:id="26" w:author="R3-200426" w:date="2020-02-20T18:51:00Z">
              <w:r>
                <w:t>TRP ID</w:t>
              </w:r>
            </w:ins>
          </w:p>
        </w:tc>
        <w:tc>
          <w:tcPr>
            <w:tcW w:w="1134" w:type="dxa"/>
          </w:tcPr>
          <w:p w14:paraId="7D831ACE" w14:textId="77777777" w:rsidR="003C10B9" w:rsidRPr="0054226D" w:rsidRDefault="003C10B9" w:rsidP="00E56B92">
            <w:pPr>
              <w:pStyle w:val="TAL"/>
              <w:rPr>
                <w:ins w:id="27" w:author="R3-200426" w:date="2020-02-20T18:51:00Z"/>
              </w:rPr>
            </w:pPr>
            <w:ins w:id="28" w:author="R3-200426" w:date="2020-02-20T18:51:00Z">
              <w:r>
                <w:t>M</w:t>
              </w:r>
            </w:ins>
          </w:p>
        </w:tc>
        <w:tc>
          <w:tcPr>
            <w:tcW w:w="1588" w:type="dxa"/>
          </w:tcPr>
          <w:p w14:paraId="29A85D07" w14:textId="77777777" w:rsidR="003C10B9" w:rsidRPr="005E73B8" w:rsidRDefault="003C10B9" w:rsidP="00E56B92">
            <w:pPr>
              <w:pStyle w:val="TAL"/>
              <w:rPr>
                <w:ins w:id="29" w:author="R3-200426" w:date="2020-02-20T18:51:00Z"/>
              </w:rPr>
            </w:pPr>
          </w:p>
        </w:tc>
        <w:tc>
          <w:tcPr>
            <w:tcW w:w="1842" w:type="dxa"/>
          </w:tcPr>
          <w:p w14:paraId="3B05A9B0" w14:textId="77777777" w:rsidR="003C10B9" w:rsidRPr="0054226D" w:rsidRDefault="003C10B9" w:rsidP="00E56B92">
            <w:pPr>
              <w:pStyle w:val="TAL"/>
              <w:rPr>
                <w:ins w:id="30" w:author="R3-200426" w:date="2020-02-20T18:51:00Z"/>
              </w:rPr>
            </w:pPr>
            <w:ins w:id="31" w:author="R3-200426" w:date="2020-02-20T18:51:00Z">
              <w:r>
                <w:t>9.2.</w:t>
              </w:r>
            </w:ins>
            <w:ins w:id="32" w:author="R3-200426" w:date="2020-02-20T18:54:00Z">
              <w:r>
                <w:t>aa</w:t>
              </w:r>
            </w:ins>
          </w:p>
        </w:tc>
        <w:tc>
          <w:tcPr>
            <w:tcW w:w="2142" w:type="dxa"/>
          </w:tcPr>
          <w:p w14:paraId="634B9E1A" w14:textId="77777777" w:rsidR="003C10B9" w:rsidRPr="0054226D" w:rsidRDefault="003C10B9" w:rsidP="00E56B92">
            <w:pPr>
              <w:pStyle w:val="TAL"/>
              <w:rPr>
                <w:ins w:id="33" w:author="R3-200426" w:date="2020-02-20T18:51:00Z"/>
              </w:rPr>
            </w:pPr>
          </w:p>
        </w:tc>
      </w:tr>
      <w:tr w:rsidR="003C10B9" w:rsidRPr="002571EA" w14:paraId="50A35C34" w14:textId="77777777" w:rsidTr="00E56B92">
        <w:trPr>
          <w:ins w:id="34" w:author="R3-200426" w:date="2020-02-20T18:51:00Z"/>
        </w:trPr>
        <w:tc>
          <w:tcPr>
            <w:tcW w:w="2836" w:type="dxa"/>
          </w:tcPr>
          <w:p w14:paraId="196C691B" w14:textId="77777777" w:rsidR="003C10B9" w:rsidRPr="002571EA" w:rsidRDefault="003C10B9" w:rsidP="00E56B92">
            <w:pPr>
              <w:pStyle w:val="TAL"/>
              <w:rPr>
                <w:ins w:id="35" w:author="R3-200426" w:date="2020-02-20T18:51:00Z"/>
              </w:rPr>
            </w:pPr>
            <w:ins w:id="36" w:author="R3-200426" w:date="2020-02-20T18:51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134" w:type="dxa"/>
          </w:tcPr>
          <w:p w14:paraId="6F08FBA9" w14:textId="77777777" w:rsidR="003C10B9" w:rsidRPr="002571EA" w:rsidRDefault="003C10B9" w:rsidP="00E56B92">
            <w:pPr>
              <w:pStyle w:val="TAL"/>
              <w:rPr>
                <w:ins w:id="37" w:author="R3-200426" w:date="2020-02-20T18:51:00Z"/>
              </w:rPr>
            </w:pPr>
          </w:p>
        </w:tc>
        <w:tc>
          <w:tcPr>
            <w:tcW w:w="1588" w:type="dxa"/>
          </w:tcPr>
          <w:p w14:paraId="46AB6DD7" w14:textId="77777777" w:rsidR="003C10B9" w:rsidRPr="005E73B8" w:rsidRDefault="003C10B9" w:rsidP="00E56B92">
            <w:pPr>
              <w:pStyle w:val="TAL"/>
              <w:rPr>
                <w:ins w:id="38" w:author="R3-200426" w:date="2020-02-20T18:51:00Z"/>
              </w:rPr>
            </w:pPr>
            <w:ins w:id="39" w:author="R3-200426" w:date="2020-02-20T18:51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14:paraId="39A1BD3A" w14:textId="77777777" w:rsidR="003C10B9" w:rsidRPr="002571EA" w:rsidRDefault="003C10B9" w:rsidP="00E56B92">
            <w:pPr>
              <w:pStyle w:val="TAL"/>
              <w:rPr>
                <w:ins w:id="40" w:author="R3-200426" w:date="2020-02-20T18:51:00Z"/>
              </w:rPr>
            </w:pPr>
          </w:p>
        </w:tc>
        <w:tc>
          <w:tcPr>
            <w:tcW w:w="2142" w:type="dxa"/>
          </w:tcPr>
          <w:p w14:paraId="0CE53809" w14:textId="77777777" w:rsidR="003C10B9" w:rsidRPr="0073234B" w:rsidRDefault="003C10B9" w:rsidP="00E56B92">
            <w:pPr>
              <w:pStyle w:val="TAL"/>
              <w:rPr>
                <w:ins w:id="41" w:author="R3-200426" w:date="2020-02-20T18:51:00Z"/>
              </w:rPr>
            </w:pPr>
          </w:p>
        </w:tc>
      </w:tr>
      <w:tr w:rsidR="003C10B9" w:rsidRPr="002571EA" w14:paraId="09A07D4B" w14:textId="77777777" w:rsidTr="00E56B92">
        <w:trPr>
          <w:ins w:id="42" w:author="R3-200426" w:date="2020-02-20T18:51:00Z"/>
        </w:trPr>
        <w:tc>
          <w:tcPr>
            <w:tcW w:w="2836" w:type="dxa"/>
          </w:tcPr>
          <w:p w14:paraId="261513CE" w14:textId="77777777" w:rsidR="003C10B9" w:rsidRPr="00C33E1A" w:rsidRDefault="003C10B9">
            <w:pPr>
              <w:pStyle w:val="TAL"/>
              <w:ind w:left="85"/>
              <w:rPr>
                <w:ins w:id="43" w:author="R3-200426" w:date="2020-02-20T18:51:00Z"/>
                <w:b/>
                <w:iCs/>
              </w:rPr>
              <w:pPrChange w:id="44" w:author="R3-200426" w:date="2020-02-20T18:52:00Z">
                <w:pPr>
                  <w:pStyle w:val="TAL"/>
                  <w:ind w:left="142"/>
                </w:pPr>
              </w:pPrChange>
            </w:pPr>
            <w:ins w:id="45" w:author="R3-200426" w:date="2020-02-20T18:51:00Z">
              <w:r w:rsidRPr="00A02497">
                <w:t xml:space="preserve">&gt;CHOICE </w:t>
              </w:r>
              <w:r w:rsidRPr="00D921D3">
                <w:rPr>
                  <w:i/>
                  <w:rPrChange w:id="46" w:author="R3-200426" w:date="2020-02-20T18:52:00Z">
                    <w:rPr/>
                  </w:rPrChange>
                </w:rPr>
                <w:t xml:space="preserve">TRP </w:t>
              </w:r>
              <w:r w:rsidRPr="00831389">
                <w:rPr>
                  <w:i/>
                </w:rPr>
                <w:t>Information Item</w:t>
              </w:r>
            </w:ins>
          </w:p>
        </w:tc>
        <w:tc>
          <w:tcPr>
            <w:tcW w:w="1134" w:type="dxa"/>
          </w:tcPr>
          <w:p w14:paraId="11A5824E" w14:textId="77777777" w:rsidR="003C10B9" w:rsidRPr="00C33E1A" w:rsidRDefault="003C10B9" w:rsidP="00E56B92">
            <w:pPr>
              <w:pStyle w:val="TAL"/>
              <w:rPr>
                <w:ins w:id="47" w:author="R3-200426" w:date="2020-02-20T18:51:00Z"/>
              </w:rPr>
            </w:pPr>
            <w:ins w:id="48" w:author="R3-200426" w:date="2020-02-20T18:51:00Z">
              <w:r w:rsidRPr="00A02497">
                <w:t>M</w:t>
              </w:r>
            </w:ins>
          </w:p>
        </w:tc>
        <w:tc>
          <w:tcPr>
            <w:tcW w:w="1588" w:type="dxa"/>
          </w:tcPr>
          <w:p w14:paraId="1584B438" w14:textId="77777777" w:rsidR="003C10B9" w:rsidRPr="002571EA" w:rsidRDefault="003C10B9" w:rsidP="00E56B92">
            <w:pPr>
              <w:pStyle w:val="TAL"/>
              <w:rPr>
                <w:ins w:id="49" w:author="R3-200426" w:date="2020-02-20T18:51:00Z"/>
              </w:rPr>
            </w:pPr>
          </w:p>
        </w:tc>
        <w:tc>
          <w:tcPr>
            <w:tcW w:w="1842" w:type="dxa"/>
          </w:tcPr>
          <w:p w14:paraId="1F027F91" w14:textId="77777777" w:rsidR="003C10B9" w:rsidRPr="0073234B" w:rsidRDefault="003C10B9" w:rsidP="00E56B92">
            <w:pPr>
              <w:pStyle w:val="TAL"/>
              <w:rPr>
                <w:ins w:id="50" w:author="R3-200426" w:date="2020-02-20T18:51:00Z"/>
              </w:rPr>
            </w:pPr>
          </w:p>
        </w:tc>
        <w:tc>
          <w:tcPr>
            <w:tcW w:w="2142" w:type="dxa"/>
          </w:tcPr>
          <w:p w14:paraId="3DE4B27F" w14:textId="77777777" w:rsidR="003C10B9" w:rsidRPr="0073234B" w:rsidRDefault="003C10B9" w:rsidP="00E56B92">
            <w:pPr>
              <w:pStyle w:val="TAL"/>
              <w:rPr>
                <w:ins w:id="51" w:author="R3-200426" w:date="2020-02-20T18:51:00Z"/>
              </w:rPr>
            </w:pPr>
          </w:p>
        </w:tc>
      </w:tr>
      <w:tr w:rsidR="003C10B9" w:rsidRPr="002571EA" w14:paraId="468705AA" w14:textId="77777777" w:rsidTr="00E56B92">
        <w:trPr>
          <w:ins w:id="52" w:author="R3-200426" w:date="2020-02-20T18:51:00Z"/>
        </w:trPr>
        <w:tc>
          <w:tcPr>
            <w:tcW w:w="2836" w:type="dxa"/>
          </w:tcPr>
          <w:p w14:paraId="6CF360D6" w14:textId="77777777" w:rsidR="003C10B9" w:rsidRPr="0054226D" w:rsidRDefault="003C10B9">
            <w:pPr>
              <w:pStyle w:val="TAL"/>
              <w:ind w:left="170"/>
              <w:rPr>
                <w:ins w:id="53" w:author="R3-200426" w:date="2020-02-20T18:51:00Z"/>
              </w:rPr>
              <w:pPrChange w:id="54" w:author="R3-200426" w:date="2020-02-20T18:52:00Z">
                <w:pPr>
                  <w:pStyle w:val="TAL"/>
                  <w:ind w:left="284"/>
                </w:pPr>
              </w:pPrChange>
            </w:pPr>
            <w:ins w:id="55" w:author="R3-200426" w:date="2020-02-20T18:51:00Z">
              <w:r w:rsidRPr="0054226D">
                <w:t>&gt;&gt;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14:paraId="4FD6F398" w14:textId="77777777" w:rsidR="003C10B9" w:rsidRPr="0054226D" w:rsidRDefault="003C10B9" w:rsidP="00E56B92">
            <w:pPr>
              <w:pStyle w:val="TAL"/>
              <w:rPr>
                <w:ins w:id="56" w:author="R3-200426" w:date="2020-02-20T18:51:00Z"/>
              </w:rPr>
            </w:pPr>
            <w:ins w:id="57" w:author="R3-200426" w:date="2020-02-20T18:51:00Z">
              <w:r w:rsidRPr="0054226D">
                <w:t>M</w:t>
              </w:r>
            </w:ins>
          </w:p>
        </w:tc>
        <w:tc>
          <w:tcPr>
            <w:tcW w:w="1588" w:type="dxa"/>
          </w:tcPr>
          <w:p w14:paraId="044BDFD2" w14:textId="77777777" w:rsidR="003C10B9" w:rsidRPr="002571EA" w:rsidRDefault="003C10B9" w:rsidP="00E56B92">
            <w:pPr>
              <w:pStyle w:val="TAL"/>
              <w:rPr>
                <w:ins w:id="58" w:author="R3-200426" w:date="2020-02-20T18:51:00Z"/>
              </w:rPr>
            </w:pPr>
          </w:p>
        </w:tc>
        <w:tc>
          <w:tcPr>
            <w:tcW w:w="1842" w:type="dxa"/>
          </w:tcPr>
          <w:p w14:paraId="6DD62758" w14:textId="77777777" w:rsidR="003C10B9" w:rsidRPr="0054226D" w:rsidRDefault="003C10B9">
            <w:pPr>
              <w:pStyle w:val="TAL"/>
              <w:rPr>
                <w:ins w:id="59" w:author="R3-200426" w:date="2020-02-20T18:51:00Z"/>
              </w:rPr>
              <w:pPrChange w:id="60" w:author="R3-200426" w:date="2020-02-20T18:53:00Z">
                <w:pPr>
                  <w:pStyle w:val="ZH"/>
                  <w:framePr w:wrap="notBeside"/>
                </w:pPr>
              </w:pPrChange>
            </w:pPr>
            <w:ins w:id="61" w:author="R3-200426" w:date="2020-02-20T18:51:00Z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14:paraId="4BB053AE" w14:textId="77777777" w:rsidR="003C10B9" w:rsidRPr="0054226D" w:rsidRDefault="003C10B9" w:rsidP="00E56B92">
            <w:pPr>
              <w:pStyle w:val="TAL"/>
              <w:rPr>
                <w:ins w:id="62" w:author="R3-200426" w:date="2020-02-20T18:51:00Z"/>
              </w:rPr>
            </w:pPr>
          </w:p>
        </w:tc>
      </w:tr>
      <w:tr w:rsidR="00C54BE3" w:rsidRPr="002571EA" w14:paraId="7B7A33D5" w14:textId="77777777" w:rsidTr="00E56B92">
        <w:trPr>
          <w:ins w:id="63" w:author="Huawei" w:date="2020-04-08T16:11:00Z"/>
        </w:trPr>
        <w:tc>
          <w:tcPr>
            <w:tcW w:w="2836" w:type="dxa"/>
          </w:tcPr>
          <w:p w14:paraId="1E440048" w14:textId="12E75825" w:rsidR="00C54BE3" w:rsidRPr="0054226D" w:rsidRDefault="00C54BE3" w:rsidP="00C54BE3">
            <w:pPr>
              <w:pStyle w:val="TAL"/>
              <w:ind w:left="170"/>
              <w:rPr>
                <w:ins w:id="64" w:author="Huawei" w:date="2020-04-08T16:11:00Z"/>
              </w:rPr>
            </w:pPr>
            <w:ins w:id="65" w:author="Huawei" w:date="2020-04-08T16:11:00Z">
              <w:r>
                <w:rPr>
                  <w:lang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RS Configurations</w:t>
              </w:r>
            </w:ins>
          </w:p>
        </w:tc>
        <w:tc>
          <w:tcPr>
            <w:tcW w:w="1134" w:type="dxa"/>
          </w:tcPr>
          <w:p w14:paraId="31CB9696" w14:textId="143264A8" w:rsidR="00C54BE3" w:rsidRPr="0054226D" w:rsidRDefault="00C84648" w:rsidP="00C54BE3">
            <w:pPr>
              <w:pStyle w:val="TAL"/>
              <w:rPr>
                <w:ins w:id="66" w:author="Huawei" w:date="2020-04-08T16:11:00Z"/>
              </w:rPr>
            </w:pPr>
            <w:ins w:id="67" w:author="Huawei 20200406" w:date="2020-04-09T08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6A5CB675" w14:textId="77777777" w:rsidR="00C54BE3" w:rsidRPr="002571EA" w:rsidRDefault="00C54BE3" w:rsidP="00C54BE3">
            <w:pPr>
              <w:pStyle w:val="TAL"/>
              <w:rPr>
                <w:ins w:id="68" w:author="Huawei" w:date="2020-04-08T16:11:00Z"/>
              </w:rPr>
            </w:pPr>
          </w:p>
        </w:tc>
        <w:tc>
          <w:tcPr>
            <w:tcW w:w="1842" w:type="dxa"/>
          </w:tcPr>
          <w:p w14:paraId="01D088AA" w14:textId="71E5DDA5" w:rsidR="00C54BE3" w:rsidRPr="003F28AC" w:rsidRDefault="00C54BE3" w:rsidP="00C54BE3">
            <w:pPr>
              <w:pStyle w:val="TAL"/>
              <w:rPr>
                <w:ins w:id="69" w:author="Huawei" w:date="2020-04-08T16:11:00Z"/>
              </w:rPr>
            </w:pPr>
            <w:ins w:id="70" w:author="Huawei" w:date="2020-04-08T16:1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.2.z5</w:t>
              </w:r>
            </w:ins>
          </w:p>
        </w:tc>
        <w:tc>
          <w:tcPr>
            <w:tcW w:w="2142" w:type="dxa"/>
          </w:tcPr>
          <w:p w14:paraId="38179349" w14:textId="77777777" w:rsidR="00C54BE3" w:rsidRPr="0054226D" w:rsidRDefault="00C54BE3" w:rsidP="00C54BE3">
            <w:pPr>
              <w:pStyle w:val="TAL"/>
              <w:rPr>
                <w:ins w:id="71" w:author="Huawei" w:date="2020-04-08T16:11:00Z"/>
              </w:rPr>
            </w:pPr>
          </w:p>
        </w:tc>
      </w:tr>
    </w:tbl>
    <w:p w14:paraId="44F1213A" w14:textId="77777777" w:rsidR="003C10B9" w:rsidRPr="00707B3F" w:rsidRDefault="003C10B9" w:rsidP="003C10B9">
      <w:pPr>
        <w:rPr>
          <w:ins w:id="72" w:author="R3-200426" w:date="2020-02-20T18:51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10B9" w:rsidRPr="00707B3F" w14:paraId="552B6177" w14:textId="77777777" w:rsidTr="00E56B92">
        <w:trPr>
          <w:ins w:id="73" w:author="R3-200426" w:date="2020-02-20T18:51:00Z"/>
        </w:trPr>
        <w:tc>
          <w:tcPr>
            <w:tcW w:w="3686" w:type="dxa"/>
          </w:tcPr>
          <w:p w14:paraId="71947912" w14:textId="77777777" w:rsidR="003C10B9" w:rsidRPr="00707B3F" w:rsidRDefault="003C10B9" w:rsidP="00E56B92">
            <w:pPr>
              <w:pStyle w:val="TAH"/>
              <w:rPr>
                <w:ins w:id="74" w:author="R3-200426" w:date="2020-02-20T18:51:00Z"/>
                <w:noProof/>
              </w:rPr>
            </w:pPr>
            <w:ins w:id="75" w:author="R3-200426" w:date="2020-02-20T18:51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67F5A0EC" w14:textId="77777777" w:rsidR="003C10B9" w:rsidRPr="00707B3F" w:rsidRDefault="003C10B9" w:rsidP="00E56B92">
            <w:pPr>
              <w:pStyle w:val="TAH"/>
              <w:rPr>
                <w:ins w:id="76" w:author="R3-200426" w:date="2020-02-20T18:51:00Z"/>
                <w:noProof/>
              </w:rPr>
            </w:pPr>
            <w:ins w:id="77" w:author="R3-200426" w:date="2020-02-20T18:51:00Z">
              <w:r w:rsidRPr="00707B3F">
                <w:rPr>
                  <w:noProof/>
                </w:rPr>
                <w:t>Explanation</w:t>
              </w:r>
            </w:ins>
          </w:p>
        </w:tc>
      </w:tr>
      <w:tr w:rsidR="003C10B9" w:rsidRPr="00707B3F" w14:paraId="21F32450" w14:textId="77777777" w:rsidTr="00E56B92">
        <w:trPr>
          <w:ins w:id="78" w:author="R3-200426" w:date="2020-02-20T18:51:00Z"/>
        </w:trPr>
        <w:tc>
          <w:tcPr>
            <w:tcW w:w="3686" w:type="dxa"/>
          </w:tcPr>
          <w:p w14:paraId="7C46E300" w14:textId="77777777" w:rsidR="003C10B9" w:rsidRPr="005E73B8" w:rsidRDefault="003C10B9" w:rsidP="00E56B92">
            <w:pPr>
              <w:pStyle w:val="TAL"/>
              <w:rPr>
                <w:ins w:id="79" w:author="R3-200426" w:date="2020-02-20T18:51:00Z"/>
                <w:noProof/>
              </w:rPr>
            </w:pPr>
            <w:ins w:id="80" w:author="R3-200426" w:date="2020-02-20T18:51:00Z">
              <w:r w:rsidRPr="00A17DF6">
                <w:rPr>
                  <w:noProof/>
                </w:rPr>
                <w:lastRenderedPageBreak/>
                <w:t>maxno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467F6FDC" w14:textId="77777777" w:rsidR="003C10B9" w:rsidRPr="00707B3F" w:rsidRDefault="003C10B9" w:rsidP="00E56B92">
            <w:pPr>
              <w:pStyle w:val="TAL"/>
              <w:rPr>
                <w:ins w:id="81" w:author="R3-200426" w:date="2020-02-20T18:51:00Z"/>
                <w:noProof/>
              </w:rPr>
            </w:pPr>
            <w:ins w:id="82" w:author="R3-200426" w:date="2020-02-20T18:51:00Z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7C4DF4B" w14:textId="77777777" w:rsidR="003C10B9" w:rsidRDefault="003C10B9" w:rsidP="003C10B9">
      <w:pPr>
        <w:pStyle w:val="B1"/>
        <w:tabs>
          <w:tab w:val="left" w:pos="450"/>
        </w:tabs>
        <w:ind w:left="0" w:firstLine="0"/>
        <w:rPr>
          <w:ins w:id="83" w:author="R3-200426" w:date="2020-02-20T18:51:00Z"/>
          <w:lang w:eastAsia="ja-JP"/>
        </w:rPr>
      </w:pPr>
    </w:p>
    <w:p w14:paraId="47AFA634" w14:textId="35B3FADA" w:rsidR="003C10B9" w:rsidRPr="002571EA" w:rsidRDefault="003C10B9" w:rsidP="003C10B9">
      <w:pPr>
        <w:pStyle w:val="Heading3"/>
        <w:rPr>
          <w:ins w:id="84" w:author="Huawei" w:date="2020-04-01T11:18:00Z"/>
        </w:rPr>
      </w:pPr>
      <w:ins w:id="85" w:author="Huawei" w:date="2020-04-01T11:18:00Z">
        <w:r w:rsidRPr="002571EA">
          <w:t>9.2.</w:t>
        </w:r>
        <w:r w:rsidR="00A75DBB">
          <w:t>z5</w:t>
        </w:r>
        <w:r w:rsidRPr="002571EA">
          <w:tab/>
        </w:r>
      </w:ins>
      <w:ins w:id="86" w:author="Huawei" w:date="2020-04-01T11:19:00Z">
        <w:r w:rsidR="00A75DBB">
          <w:t>PRS Configurations</w:t>
        </w:r>
      </w:ins>
    </w:p>
    <w:p w14:paraId="3887EEAF" w14:textId="4446CE57" w:rsidR="003C10B9" w:rsidRPr="002571EA" w:rsidRDefault="003C10B9" w:rsidP="003C10B9">
      <w:pPr>
        <w:rPr>
          <w:ins w:id="87" w:author="Huawei" w:date="2020-04-01T11:18:00Z"/>
        </w:rPr>
      </w:pPr>
      <w:ins w:id="88" w:author="Huawei" w:date="2020-04-01T11:18:00Z">
        <w:r w:rsidRPr="002571EA">
          <w:t>The</w:t>
        </w:r>
        <w:r w:rsidRPr="002571EA">
          <w:rPr>
            <w:i/>
            <w:iCs/>
          </w:rPr>
          <w:t xml:space="preserve"> </w:t>
        </w:r>
      </w:ins>
      <w:ins w:id="89" w:author="Huawei" w:date="2020-04-01T11:19:00Z">
        <w:r w:rsidR="00A75DBB">
          <w:rPr>
            <w:i/>
            <w:iCs/>
          </w:rPr>
          <w:t>PRS Configurations</w:t>
        </w:r>
      </w:ins>
      <w:ins w:id="90" w:author="Huawei" w:date="2020-04-01T11:18:00Z">
        <w:r w:rsidRPr="002571EA">
          <w:t xml:space="preserve"> IE </w:t>
        </w:r>
        <w:r>
          <w:t xml:space="preserve">contains </w:t>
        </w:r>
      </w:ins>
      <w:ins w:id="91" w:author="Huawei" w:date="2020-04-01T11:19:00Z">
        <w:r w:rsidR="00A75DBB">
          <w:t>configurations of PRS associated with</w:t>
        </w:r>
      </w:ins>
      <w:ins w:id="92" w:author="Huawei" w:date="2020-04-01T11:18:00Z">
        <w:r>
          <w:t xml:space="preserve"> </w:t>
        </w:r>
      </w:ins>
      <w:ins w:id="93" w:author="Huawei" w:date="2020-04-01T11:20:00Z">
        <w:r w:rsidR="00A75DBB">
          <w:t>a</w:t>
        </w:r>
      </w:ins>
      <w:ins w:id="94" w:author="Huawei" w:date="2020-04-01T11:18:00Z">
        <w:r>
          <w:t xml:space="preserve"> TRP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3C10B9" w:rsidRPr="002571EA" w14:paraId="4F18242A" w14:textId="77777777" w:rsidTr="00E56B92">
        <w:trPr>
          <w:ins w:id="95" w:author="Huawei" w:date="2020-04-01T11:18:00Z"/>
        </w:trPr>
        <w:tc>
          <w:tcPr>
            <w:tcW w:w="2836" w:type="dxa"/>
          </w:tcPr>
          <w:p w14:paraId="51DC8897" w14:textId="77777777" w:rsidR="003C10B9" w:rsidRPr="002571EA" w:rsidRDefault="003C10B9" w:rsidP="00E56B92">
            <w:pPr>
              <w:pStyle w:val="TAH"/>
              <w:rPr>
                <w:ins w:id="96" w:author="Huawei" w:date="2020-04-01T11:18:00Z"/>
              </w:rPr>
            </w:pPr>
            <w:ins w:id="97" w:author="Huawei" w:date="2020-04-01T11:18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1470DA9B" w14:textId="77777777" w:rsidR="003C10B9" w:rsidRPr="002571EA" w:rsidRDefault="003C10B9" w:rsidP="00E56B92">
            <w:pPr>
              <w:pStyle w:val="TAH"/>
              <w:rPr>
                <w:ins w:id="98" w:author="Huawei" w:date="2020-04-01T11:18:00Z"/>
              </w:rPr>
            </w:pPr>
            <w:ins w:id="99" w:author="Huawei" w:date="2020-04-01T11:18:00Z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487F264E" w14:textId="77777777" w:rsidR="003C10B9" w:rsidRPr="002571EA" w:rsidRDefault="003C10B9" w:rsidP="00E56B92">
            <w:pPr>
              <w:pStyle w:val="TAH"/>
              <w:rPr>
                <w:ins w:id="100" w:author="Huawei" w:date="2020-04-01T11:18:00Z"/>
              </w:rPr>
            </w:pPr>
            <w:ins w:id="101" w:author="Huawei" w:date="2020-04-01T11:18:00Z">
              <w:r w:rsidRPr="002571EA">
                <w:t>Range</w:t>
              </w:r>
            </w:ins>
          </w:p>
        </w:tc>
        <w:tc>
          <w:tcPr>
            <w:tcW w:w="1842" w:type="dxa"/>
          </w:tcPr>
          <w:p w14:paraId="50ED4870" w14:textId="77777777" w:rsidR="003C10B9" w:rsidRPr="002571EA" w:rsidRDefault="003C10B9" w:rsidP="00E56B92">
            <w:pPr>
              <w:pStyle w:val="TAH"/>
              <w:rPr>
                <w:ins w:id="102" w:author="Huawei" w:date="2020-04-01T11:18:00Z"/>
              </w:rPr>
            </w:pPr>
            <w:ins w:id="103" w:author="Huawei" w:date="2020-04-01T11:18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3A00E32E" w14:textId="77777777" w:rsidR="003C10B9" w:rsidRPr="002571EA" w:rsidRDefault="003C10B9" w:rsidP="00E56B92">
            <w:pPr>
              <w:pStyle w:val="TAH"/>
              <w:rPr>
                <w:ins w:id="104" w:author="Huawei" w:date="2020-04-01T11:18:00Z"/>
              </w:rPr>
            </w:pPr>
            <w:ins w:id="105" w:author="Huawei" w:date="2020-04-01T11:18:00Z">
              <w:r w:rsidRPr="002571EA">
                <w:t>Semantics Description</w:t>
              </w:r>
            </w:ins>
          </w:p>
        </w:tc>
      </w:tr>
      <w:tr w:rsidR="003C10B9" w:rsidRPr="002571EA" w14:paraId="3771FF62" w14:textId="77777777" w:rsidTr="00E56B92">
        <w:trPr>
          <w:ins w:id="106" w:author="Huawei" w:date="2020-04-01T11:18:00Z"/>
        </w:trPr>
        <w:tc>
          <w:tcPr>
            <w:tcW w:w="2836" w:type="dxa"/>
          </w:tcPr>
          <w:p w14:paraId="6C3051E5" w14:textId="79D393B1" w:rsidR="003C10B9" w:rsidRPr="0054226D" w:rsidRDefault="006A22BC" w:rsidP="006A22BC">
            <w:pPr>
              <w:pStyle w:val="TAL"/>
              <w:rPr>
                <w:ins w:id="107" w:author="Huawei" w:date="2020-04-01T11:18:00Z"/>
                <w:lang w:eastAsia="zh-CN"/>
              </w:rPr>
            </w:pPr>
            <w:ins w:id="108" w:author="Huawei" w:date="2020-04-01T11:26:00Z">
              <w:r w:rsidRPr="00A96009">
                <w:rPr>
                  <w:highlight w:val="yellow"/>
                  <w:lang w:eastAsia="zh-CN"/>
                  <w:rPrChange w:id="109" w:author="Huawei" w:date="2020-04-01T11:38:00Z">
                    <w:rPr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34" w:type="dxa"/>
          </w:tcPr>
          <w:p w14:paraId="14C2BAF3" w14:textId="2C4823C5" w:rsidR="003C10B9" w:rsidRPr="0054226D" w:rsidRDefault="003C10B9" w:rsidP="00E56B92">
            <w:pPr>
              <w:pStyle w:val="TAL"/>
              <w:rPr>
                <w:ins w:id="110" w:author="Huawei" w:date="2020-04-01T11:18:00Z"/>
              </w:rPr>
            </w:pPr>
          </w:p>
        </w:tc>
        <w:tc>
          <w:tcPr>
            <w:tcW w:w="1588" w:type="dxa"/>
          </w:tcPr>
          <w:p w14:paraId="0D8AC064" w14:textId="77777777" w:rsidR="003C10B9" w:rsidRPr="005E73B8" w:rsidRDefault="003C10B9" w:rsidP="00E56B92">
            <w:pPr>
              <w:pStyle w:val="TAL"/>
              <w:rPr>
                <w:ins w:id="111" w:author="Huawei" w:date="2020-04-01T11:18:00Z"/>
              </w:rPr>
            </w:pPr>
          </w:p>
        </w:tc>
        <w:tc>
          <w:tcPr>
            <w:tcW w:w="1842" w:type="dxa"/>
          </w:tcPr>
          <w:p w14:paraId="1F037414" w14:textId="4DD98174" w:rsidR="003C10B9" w:rsidRPr="0054226D" w:rsidRDefault="003C10B9" w:rsidP="00E56B92">
            <w:pPr>
              <w:pStyle w:val="TAL"/>
              <w:rPr>
                <w:ins w:id="112" w:author="Huawei" w:date="2020-04-01T11:18:00Z"/>
              </w:rPr>
            </w:pPr>
          </w:p>
        </w:tc>
        <w:tc>
          <w:tcPr>
            <w:tcW w:w="2142" w:type="dxa"/>
          </w:tcPr>
          <w:p w14:paraId="6288DC22" w14:textId="77777777" w:rsidR="003C10B9" w:rsidRPr="0054226D" w:rsidRDefault="003C10B9" w:rsidP="00E56B92">
            <w:pPr>
              <w:pStyle w:val="TAL"/>
              <w:rPr>
                <w:ins w:id="113" w:author="Huawei" w:date="2020-04-01T11:18:00Z"/>
              </w:rPr>
            </w:pPr>
          </w:p>
        </w:tc>
      </w:tr>
      <w:tr w:rsidR="001E242F" w:rsidRPr="002571EA" w14:paraId="2BC95822" w14:textId="77777777" w:rsidTr="00E56B92">
        <w:trPr>
          <w:ins w:id="114" w:author="Huawei" w:date="2020-04-01T11:41:00Z"/>
        </w:trPr>
        <w:tc>
          <w:tcPr>
            <w:tcW w:w="2836" w:type="dxa"/>
          </w:tcPr>
          <w:p w14:paraId="49FCE5E9" w14:textId="2587EBF0" w:rsidR="001E242F" w:rsidRPr="005165D2" w:rsidRDefault="005165D2" w:rsidP="00E56B92">
            <w:pPr>
              <w:pStyle w:val="TAL"/>
              <w:rPr>
                <w:ins w:id="115" w:author="Huawei" w:date="2020-04-01T11:41:00Z"/>
                <w:lang w:eastAsia="zh-CN"/>
                <w:rPrChange w:id="116" w:author="Huawei" w:date="2020-04-01T11:59:00Z">
                  <w:rPr>
                    <w:ins w:id="117" w:author="Huawei" w:date="2020-04-01T11:41:00Z"/>
                    <w:b/>
                    <w:lang w:eastAsia="zh-CN"/>
                  </w:rPr>
                </w:rPrChange>
              </w:rPr>
            </w:pPr>
            <w:ins w:id="118" w:author="Huawei" w:date="2020-04-01T12:00:00Z">
              <w:r>
                <w:rPr>
                  <w:lang w:eastAsia="zh-CN"/>
                </w:rPr>
                <w:t>A</w:t>
              </w:r>
            </w:ins>
            <w:ins w:id="119" w:author="Huawei" w:date="2020-04-01T11:59:00Z">
              <w:r>
                <w:rPr>
                  <w:lang w:eastAsia="zh-CN"/>
                </w:rPr>
                <w:t>ngle</w:t>
              </w:r>
            </w:ins>
            <w:ins w:id="120" w:author="Huawei" w:date="2020-04-01T12:00:00Z">
              <w:r>
                <w:rPr>
                  <w:lang w:eastAsia="zh-CN"/>
                </w:rPr>
                <w:t xml:space="preserve"> Coordinate System</w:t>
              </w:r>
            </w:ins>
          </w:p>
        </w:tc>
        <w:tc>
          <w:tcPr>
            <w:tcW w:w="1134" w:type="dxa"/>
          </w:tcPr>
          <w:p w14:paraId="060CFACF" w14:textId="3F60A25C" w:rsidR="001E242F" w:rsidRPr="002571EA" w:rsidRDefault="00C46C09" w:rsidP="00E56B92">
            <w:pPr>
              <w:pStyle w:val="TAL"/>
              <w:rPr>
                <w:ins w:id="121" w:author="Huawei" w:date="2020-04-01T11:41:00Z"/>
              </w:rPr>
            </w:pPr>
            <w:ins w:id="122" w:author="Huawei 20200406" w:date="2020-04-08T14:26:00Z">
              <w:r>
                <w:t>O</w:t>
              </w:r>
            </w:ins>
          </w:p>
        </w:tc>
        <w:tc>
          <w:tcPr>
            <w:tcW w:w="1588" w:type="dxa"/>
          </w:tcPr>
          <w:p w14:paraId="3AFE7E8A" w14:textId="77777777" w:rsidR="001E242F" w:rsidRPr="005E73B8" w:rsidRDefault="001E242F" w:rsidP="00E56B92">
            <w:pPr>
              <w:pStyle w:val="TAL"/>
              <w:rPr>
                <w:ins w:id="123" w:author="Huawei" w:date="2020-04-01T11:41:00Z"/>
              </w:rPr>
            </w:pPr>
          </w:p>
        </w:tc>
        <w:tc>
          <w:tcPr>
            <w:tcW w:w="1842" w:type="dxa"/>
          </w:tcPr>
          <w:p w14:paraId="50493578" w14:textId="19293990" w:rsidR="001E242F" w:rsidRPr="002571EA" w:rsidRDefault="005165D2" w:rsidP="00E56B92">
            <w:pPr>
              <w:pStyle w:val="TAL"/>
              <w:rPr>
                <w:ins w:id="124" w:author="Huawei" w:date="2020-04-01T11:41:00Z"/>
                <w:lang w:eastAsia="zh-CN"/>
              </w:rPr>
            </w:pPr>
            <w:ins w:id="125" w:author="Huawei" w:date="2020-04-01T12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</w:t>
              </w:r>
            </w:ins>
            <w:ins w:id="126" w:author="Huawei" w:date="2020-04-01T12:01:00Z">
              <w:r>
                <w:rPr>
                  <w:lang w:eastAsia="zh-CN"/>
                </w:rPr>
                <w:t>(LCS, GCS)</w:t>
              </w:r>
            </w:ins>
          </w:p>
        </w:tc>
        <w:tc>
          <w:tcPr>
            <w:tcW w:w="2142" w:type="dxa"/>
          </w:tcPr>
          <w:p w14:paraId="2395256C" w14:textId="77777777" w:rsidR="001E242F" w:rsidRPr="0073234B" w:rsidRDefault="001E242F" w:rsidP="00E56B92">
            <w:pPr>
              <w:pStyle w:val="TAL"/>
              <w:rPr>
                <w:ins w:id="127" w:author="Huawei" w:date="2020-04-01T11:41:00Z"/>
              </w:rPr>
            </w:pPr>
          </w:p>
        </w:tc>
      </w:tr>
      <w:tr w:rsidR="003C10B9" w:rsidRPr="002571EA" w14:paraId="011D795A" w14:textId="77777777" w:rsidTr="00E56B92">
        <w:trPr>
          <w:ins w:id="128" w:author="Huawei" w:date="2020-04-01T11:18:00Z"/>
        </w:trPr>
        <w:tc>
          <w:tcPr>
            <w:tcW w:w="2836" w:type="dxa"/>
          </w:tcPr>
          <w:p w14:paraId="2B5F362F" w14:textId="3F18D191" w:rsidR="003C10B9" w:rsidRPr="001E242F" w:rsidRDefault="006A22BC" w:rsidP="00E56B92">
            <w:pPr>
              <w:pStyle w:val="TAL"/>
              <w:rPr>
                <w:ins w:id="129" w:author="Huawei" w:date="2020-04-01T11:18:00Z"/>
                <w:b/>
                <w:lang w:eastAsia="zh-CN"/>
                <w:rPrChange w:id="130" w:author="Huawei" w:date="2020-04-01T11:39:00Z">
                  <w:rPr>
                    <w:ins w:id="131" w:author="Huawei" w:date="2020-04-01T11:18:00Z"/>
                    <w:lang w:eastAsia="zh-CN"/>
                  </w:rPr>
                </w:rPrChange>
              </w:rPr>
            </w:pPr>
            <w:ins w:id="132" w:author="Huawei" w:date="2020-04-01T11:27:00Z">
              <w:r w:rsidRPr="001E242F">
                <w:rPr>
                  <w:b/>
                  <w:lang w:eastAsia="zh-CN"/>
                  <w:rPrChange w:id="133" w:author="Huawei" w:date="2020-04-01T11:39:00Z">
                    <w:rPr>
                      <w:lang w:eastAsia="zh-CN"/>
                    </w:rPr>
                  </w:rPrChange>
                </w:rPr>
                <w:t>P</w:t>
              </w:r>
            </w:ins>
            <w:ins w:id="134" w:author="Huawei" w:date="2020-04-01T11:34:00Z">
              <w:r w:rsidR="00A96009" w:rsidRPr="001E242F">
                <w:rPr>
                  <w:b/>
                  <w:lang w:eastAsia="zh-CN"/>
                  <w:rPrChange w:id="135" w:author="Huawei" w:date="2020-04-01T11:39:00Z">
                    <w:rPr>
                      <w:lang w:eastAsia="zh-CN"/>
                    </w:rPr>
                  </w:rPrChange>
                </w:rPr>
                <w:t>RS Angle Information</w:t>
              </w:r>
            </w:ins>
            <w:ins w:id="136" w:author="Huawei" w:date="2020-04-01T11:27:00Z">
              <w:r w:rsidR="00A96009" w:rsidRPr="001E242F">
                <w:rPr>
                  <w:b/>
                  <w:lang w:eastAsia="zh-CN"/>
                  <w:rPrChange w:id="137" w:author="Huawei" w:date="2020-04-01T11:39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38" w:author="Huawei" w:date="2020-04-01T11:34:00Z">
              <w:r w:rsidR="00A96009" w:rsidRPr="001E242F">
                <w:rPr>
                  <w:b/>
                  <w:lang w:eastAsia="zh-CN"/>
                  <w:rPrChange w:id="139" w:author="Huawei" w:date="2020-04-01T11:39:00Z">
                    <w:rPr>
                      <w:lang w:eastAsia="zh-CN"/>
                    </w:rPr>
                  </w:rPrChange>
                </w:rPr>
                <w:t>L</w:t>
              </w:r>
            </w:ins>
            <w:ins w:id="140" w:author="Huawei" w:date="2020-04-01T11:27:00Z">
              <w:r w:rsidRPr="001E242F">
                <w:rPr>
                  <w:b/>
                  <w:lang w:eastAsia="zh-CN"/>
                  <w:rPrChange w:id="141" w:author="Huawei" w:date="2020-04-01T11:39:00Z">
                    <w:rPr>
                      <w:lang w:eastAsia="zh-CN"/>
                    </w:rPr>
                  </w:rPrChange>
                </w:rPr>
                <w:t>ist</w:t>
              </w:r>
            </w:ins>
          </w:p>
        </w:tc>
        <w:tc>
          <w:tcPr>
            <w:tcW w:w="1134" w:type="dxa"/>
          </w:tcPr>
          <w:p w14:paraId="7EAE6BE8" w14:textId="77777777" w:rsidR="003C10B9" w:rsidRPr="002571EA" w:rsidRDefault="003C10B9" w:rsidP="00E56B92">
            <w:pPr>
              <w:pStyle w:val="TAL"/>
              <w:rPr>
                <w:ins w:id="142" w:author="Huawei" w:date="2020-04-01T11:18:00Z"/>
              </w:rPr>
            </w:pPr>
          </w:p>
        </w:tc>
        <w:tc>
          <w:tcPr>
            <w:tcW w:w="1588" w:type="dxa"/>
          </w:tcPr>
          <w:p w14:paraId="046EA463" w14:textId="61581A89" w:rsidR="003C10B9" w:rsidRPr="00C46C09" w:rsidRDefault="00C46C09" w:rsidP="00E56B92">
            <w:pPr>
              <w:pStyle w:val="TAL"/>
              <w:rPr>
                <w:ins w:id="143" w:author="Huawei" w:date="2020-04-01T11:18:00Z"/>
                <w:i/>
                <w:rPrChange w:id="144" w:author="Huawei 20200406" w:date="2020-04-08T14:27:00Z">
                  <w:rPr>
                    <w:ins w:id="145" w:author="Huawei" w:date="2020-04-01T11:18:00Z"/>
                  </w:rPr>
                </w:rPrChange>
              </w:rPr>
            </w:pPr>
            <w:ins w:id="146" w:author="Huawei 20200406" w:date="2020-04-08T14:26:00Z">
              <w:r w:rsidRPr="00C46C09">
                <w:rPr>
                  <w:i/>
                  <w:rPrChange w:id="147" w:author="Huawei 20200406" w:date="2020-04-08T14:27:00Z">
                    <w:rPr/>
                  </w:rPrChange>
                </w:rPr>
                <w:t>0..1</w:t>
              </w:r>
            </w:ins>
          </w:p>
        </w:tc>
        <w:tc>
          <w:tcPr>
            <w:tcW w:w="1842" w:type="dxa"/>
          </w:tcPr>
          <w:p w14:paraId="23A51C3E" w14:textId="77777777" w:rsidR="003C10B9" w:rsidRPr="002571EA" w:rsidRDefault="003C10B9" w:rsidP="00E56B92">
            <w:pPr>
              <w:pStyle w:val="TAL"/>
              <w:rPr>
                <w:ins w:id="148" w:author="Huawei" w:date="2020-04-01T11:18:00Z"/>
              </w:rPr>
            </w:pPr>
          </w:p>
        </w:tc>
        <w:tc>
          <w:tcPr>
            <w:tcW w:w="2142" w:type="dxa"/>
          </w:tcPr>
          <w:p w14:paraId="10394BCC" w14:textId="77777777" w:rsidR="003C10B9" w:rsidRPr="0073234B" w:rsidRDefault="003C10B9" w:rsidP="00E56B92">
            <w:pPr>
              <w:pStyle w:val="TAL"/>
              <w:rPr>
                <w:ins w:id="149" w:author="Huawei" w:date="2020-04-01T11:18:00Z"/>
              </w:rPr>
            </w:pPr>
          </w:p>
        </w:tc>
      </w:tr>
      <w:tr w:rsidR="00A96009" w:rsidRPr="002571EA" w14:paraId="08ADDDC3" w14:textId="77777777" w:rsidTr="00E56B92">
        <w:trPr>
          <w:ins w:id="150" w:author="Huawei" w:date="2020-04-01T11:34:00Z"/>
        </w:trPr>
        <w:tc>
          <w:tcPr>
            <w:tcW w:w="2836" w:type="dxa"/>
          </w:tcPr>
          <w:p w14:paraId="2A1FFD54" w14:textId="66600500" w:rsidR="00A96009" w:rsidRPr="001E242F" w:rsidRDefault="00A96009">
            <w:pPr>
              <w:pStyle w:val="TAL"/>
              <w:ind w:firstLineChars="50" w:firstLine="90"/>
              <w:rPr>
                <w:ins w:id="151" w:author="Huawei" w:date="2020-04-01T11:34:00Z"/>
                <w:b/>
                <w:lang w:eastAsia="zh-CN"/>
                <w:rPrChange w:id="152" w:author="Huawei" w:date="2020-04-01T11:39:00Z">
                  <w:rPr>
                    <w:ins w:id="153" w:author="Huawei" w:date="2020-04-01T11:34:00Z"/>
                    <w:lang w:eastAsia="zh-CN"/>
                  </w:rPr>
                </w:rPrChange>
              </w:rPr>
              <w:pPrChange w:id="154" w:author="Huawei" w:date="2020-04-01T11:40:00Z">
                <w:pPr>
                  <w:pStyle w:val="TAL"/>
                </w:pPr>
              </w:pPrChange>
            </w:pPr>
            <w:ins w:id="155" w:author="Huawei" w:date="2020-04-01T11:35:00Z">
              <w:r w:rsidRPr="001E242F">
                <w:rPr>
                  <w:b/>
                  <w:lang w:eastAsia="zh-CN"/>
                  <w:rPrChange w:id="156" w:author="Huawei" w:date="2020-04-01T11:39:00Z">
                    <w:rPr>
                      <w:lang w:eastAsia="zh-CN"/>
                    </w:rPr>
                  </w:rPrChange>
                </w:rPr>
                <w:t>&gt;PRS Angle Item</w:t>
              </w:r>
            </w:ins>
          </w:p>
        </w:tc>
        <w:tc>
          <w:tcPr>
            <w:tcW w:w="1134" w:type="dxa"/>
          </w:tcPr>
          <w:p w14:paraId="284641C1" w14:textId="77777777" w:rsidR="00A96009" w:rsidRPr="002571EA" w:rsidRDefault="00A96009" w:rsidP="00E56B92">
            <w:pPr>
              <w:pStyle w:val="TAL"/>
              <w:rPr>
                <w:ins w:id="157" w:author="Huawei" w:date="2020-04-01T11:34:00Z"/>
              </w:rPr>
            </w:pPr>
          </w:p>
        </w:tc>
        <w:tc>
          <w:tcPr>
            <w:tcW w:w="1588" w:type="dxa"/>
          </w:tcPr>
          <w:p w14:paraId="2A555278" w14:textId="4EC8072C" w:rsidR="00A96009" w:rsidRPr="00C46C09" w:rsidRDefault="001E242F" w:rsidP="00E56B92">
            <w:pPr>
              <w:pStyle w:val="TAL"/>
              <w:rPr>
                <w:ins w:id="158" w:author="Huawei" w:date="2020-04-01T11:34:00Z"/>
                <w:i/>
                <w:lang w:eastAsia="zh-CN"/>
                <w:rPrChange w:id="159" w:author="Huawei 20200406" w:date="2020-04-08T14:27:00Z">
                  <w:rPr>
                    <w:ins w:id="160" w:author="Huawei" w:date="2020-04-01T11:34:00Z"/>
                    <w:lang w:eastAsia="zh-CN"/>
                  </w:rPr>
                </w:rPrChange>
              </w:rPr>
            </w:pPr>
            <w:ins w:id="161" w:author="Huawei" w:date="2020-04-01T11:39:00Z">
              <w:r w:rsidRPr="00C46C09">
                <w:rPr>
                  <w:i/>
                  <w:lang w:eastAsia="zh-CN"/>
                  <w:rPrChange w:id="162" w:author="Huawei 20200406" w:date="2020-04-08T14:27:00Z">
                    <w:rPr>
                      <w:lang w:eastAsia="zh-CN"/>
                    </w:rPr>
                  </w:rPrChange>
                </w:rPr>
                <w:t>1..&lt;maxnoofAngleI</w:t>
              </w:r>
            </w:ins>
            <w:ins w:id="163" w:author="Huawei" w:date="2020-04-01T11:40:00Z">
              <w:r w:rsidRPr="00C46C09">
                <w:rPr>
                  <w:i/>
                  <w:lang w:eastAsia="zh-CN"/>
                  <w:rPrChange w:id="164" w:author="Huawei 20200406" w:date="2020-04-08T14:27:00Z">
                    <w:rPr>
                      <w:lang w:eastAsia="zh-CN"/>
                    </w:rPr>
                  </w:rPrChange>
                </w:rPr>
                <w:t>nfo</w:t>
              </w:r>
            </w:ins>
            <w:ins w:id="165" w:author="Huawei" w:date="2020-04-01T11:39:00Z">
              <w:r w:rsidRPr="00C46C09">
                <w:rPr>
                  <w:i/>
                  <w:lang w:eastAsia="zh-CN"/>
                  <w:rPrChange w:id="166" w:author="Huawei 20200406" w:date="2020-04-08T14:27:00Z">
                    <w:rPr>
                      <w:lang w:eastAsia="zh-CN"/>
                    </w:rPr>
                  </w:rPrChange>
                </w:rPr>
                <w:t>&gt;</w:t>
              </w:r>
            </w:ins>
          </w:p>
        </w:tc>
        <w:tc>
          <w:tcPr>
            <w:tcW w:w="1842" w:type="dxa"/>
          </w:tcPr>
          <w:p w14:paraId="264998C4" w14:textId="77777777" w:rsidR="00A96009" w:rsidRPr="002571EA" w:rsidRDefault="00A96009" w:rsidP="00E56B92">
            <w:pPr>
              <w:pStyle w:val="TAL"/>
              <w:rPr>
                <w:ins w:id="167" w:author="Huawei" w:date="2020-04-01T11:34:00Z"/>
              </w:rPr>
            </w:pPr>
          </w:p>
        </w:tc>
        <w:tc>
          <w:tcPr>
            <w:tcW w:w="2142" w:type="dxa"/>
          </w:tcPr>
          <w:p w14:paraId="70766281" w14:textId="77777777" w:rsidR="00A96009" w:rsidRPr="0073234B" w:rsidRDefault="00A96009" w:rsidP="00E56B92">
            <w:pPr>
              <w:pStyle w:val="TAL"/>
              <w:rPr>
                <w:ins w:id="168" w:author="Huawei" w:date="2020-04-01T11:34:00Z"/>
              </w:rPr>
            </w:pPr>
          </w:p>
        </w:tc>
      </w:tr>
      <w:tr w:rsidR="00A96009" w:rsidRPr="002571EA" w14:paraId="6027AD46" w14:textId="77777777" w:rsidTr="00E56B92">
        <w:trPr>
          <w:ins w:id="169" w:author="Huawei" w:date="2020-04-01T11:38:00Z"/>
        </w:trPr>
        <w:tc>
          <w:tcPr>
            <w:tcW w:w="2836" w:type="dxa"/>
          </w:tcPr>
          <w:p w14:paraId="0BBD5ED3" w14:textId="441A8A1E" w:rsidR="00A96009" w:rsidRDefault="001E242F">
            <w:pPr>
              <w:pStyle w:val="TAL"/>
              <w:ind w:firstLineChars="100" w:firstLine="180"/>
              <w:rPr>
                <w:ins w:id="170" w:author="Huawei" w:date="2020-04-01T11:38:00Z"/>
                <w:lang w:eastAsia="zh-CN"/>
              </w:rPr>
              <w:pPrChange w:id="171" w:author="Huawei" w:date="2020-04-01T11:40:00Z">
                <w:pPr>
                  <w:pStyle w:val="TAL"/>
                </w:pPr>
              </w:pPrChange>
            </w:pPr>
            <w:ins w:id="172" w:author="Huawei" w:date="2020-04-01T11:40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</w:ins>
            <w:ins w:id="173" w:author="Huawei" w:date="2020-04-01T11:41:00Z">
              <w:r>
                <w:rPr>
                  <w:lang w:eastAsia="zh-CN"/>
                </w:rPr>
                <w:t>AoD</w:t>
              </w:r>
            </w:ins>
          </w:p>
        </w:tc>
        <w:tc>
          <w:tcPr>
            <w:tcW w:w="1134" w:type="dxa"/>
          </w:tcPr>
          <w:p w14:paraId="7AEB79EC" w14:textId="518FA5E4" w:rsidR="00A96009" w:rsidRPr="002571EA" w:rsidRDefault="001E242F" w:rsidP="00E56B92">
            <w:pPr>
              <w:pStyle w:val="TAL"/>
              <w:rPr>
                <w:ins w:id="174" w:author="Huawei" w:date="2020-04-01T11:38:00Z"/>
                <w:lang w:eastAsia="zh-CN"/>
              </w:rPr>
            </w:pPr>
            <w:ins w:id="175" w:author="Huawei" w:date="2020-04-01T11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36B1588F" w14:textId="77777777" w:rsidR="00A96009" w:rsidRPr="005E73B8" w:rsidRDefault="00A96009" w:rsidP="00E56B92">
            <w:pPr>
              <w:pStyle w:val="TAL"/>
              <w:rPr>
                <w:ins w:id="176" w:author="Huawei" w:date="2020-04-01T11:38:00Z"/>
              </w:rPr>
            </w:pPr>
          </w:p>
        </w:tc>
        <w:tc>
          <w:tcPr>
            <w:tcW w:w="1842" w:type="dxa"/>
          </w:tcPr>
          <w:p w14:paraId="4C9F294F" w14:textId="434E76BE" w:rsidR="00A96009" w:rsidRPr="002571EA" w:rsidRDefault="001E242F" w:rsidP="00E56B92">
            <w:pPr>
              <w:pStyle w:val="TAL"/>
              <w:rPr>
                <w:ins w:id="177" w:author="Huawei" w:date="2020-04-01T11:38:00Z"/>
                <w:lang w:eastAsia="zh-CN"/>
              </w:rPr>
            </w:pPr>
            <w:ins w:id="178" w:author="Huawei" w:date="2020-04-01T11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</w:t>
              </w:r>
            </w:ins>
            <w:ins w:id="179" w:author="Huawei" w:date="2020-04-01T11:42:00Z">
              <w:r>
                <w:rPr>
                  <w:lang w:eastAsia="zh-CN"/>
                </w:rPr>
                <w:t>0..359</w:t>
              </w:r>
            </w:ins>
            <w:ins w:id="180" w:author="Huawei" w:date="2020-04-01T11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42" w:type="dxa"/>
          </w:tcPr>
          <w:p w14:paraId="1100A0DB" w14:textId="77777777" w:rsidR="00A96009" w:rsidRPr="0073234B" w:rsidRDefault="00A96009" w:rsidP="00E56B92">
            <w:pPr>
              <w:pStyle w:val="TAL"/>
              <w:rPr>
                <w:ins w:id="181" w:author="Huawei" w:date="2020-04-01T11:38:00Z"/>
              </w:rPr>
            </w:pPr>
          </w:p>
        </w:tc>
      </w:tr>
      <w:tr w:rsidR="00A96009" w:rsidRPr="002571EA" w14:paraId="01021980" w14:textId="77777777" w:rsidTr="00E56B92">
        <w:trPr>
          <w:ins w:id="182" w:author="Huawei" w:date="2020-04-01T11:38:00Z"/>
        </w:trPr>
        <w:tc>
          <w:tcPr>
            <w:tcW w:w="2836" w:type="dxa"/>
          </w:tcPr>
          <w:p w14:paraId="15AD5765" w14:textId="7EF67FBE" w:rsidR="00A96009" w:rsidRDefault="001E242F">
            <w:pPr>
              <w:pStyle w:val="TAL"/>
              <w:ind w:firstLineChars="100" w:firstLine="180"/>
              <w:rPr>
                <w:ins w:id="183" w:author="Huawei" w:date="2020-04-01T11:38:00Z"/>
                <w:lang w:eastAsia="zh-CN"/>
              </w:rPr>
              <w:pPrChange w:id="184" w:author="Huawei" w:date="2020-04-01T11:42:00Z">
                <w:pPr>
                  <w:pStyle w:val="TAL"/>
                </w:pPr>
              </w:pPrChange>
            </w:pPr>
            <w:ins w:id="185" w:author="Huawei" w:date="2020-04-01T11:42:00Z">
              <w:r>
                <w:rPr>
                  <w:lang w:eastAsia="zh-CN"/>
                </w:rPr>
                <w:t>&gt;&gt;ZoD</w:t>
              </w:r>
            </w:ins>
          </w:p>
        </w:tc>
        <w:tc>
          <w:tcPr>
            <w:tcW w:w="1134" w:type="dxa"/>
          </w:tcPr>
          <w:p w14:paraId="35FE8300" w14:textId="0EDBFE10" w:rsidR="00A96009" w:rsidRPr="002571EA" w:rsidRDefault="001E242F" w:rsidP="00E56B92">
            <w:pPr>
              <w:pStyle w:val="TAL"/>
              <w:rPr>
                <w:ins w:id="186" w:author="Huawei" w:date="2020-04-01T11:38:00Z"/>
                <w:lang w:eastAsia="zh-CN"/>
              </w:rPr>
            </w:pPr>
            <w:ins w:id="187" w:author="Huawei" w:date="2020-04-01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14:paraId="7FF47183" w14:textId="77777777" w:rsidR="00A96009" w:rsidRPr="005E73B8" w:rsidRDefault="00A96009" w:rsidP="00E56B92">
            <w:pPr>
              <w:pStyle w:val="TAL"/>
              <w:rPr>
                <w:ins w:id="188" w:author="Huawei" w:date="2020-04-01T11:38:00Z"/>
              </w:rPr>
            </w:pPr>
          </w:p>
        </w:tc>
        <w:tc>
          <w:tcPr>
            <w:tcW w:w="1842" w:type="dxa"/>
          </w:tcPr>
          <w:p w14:paraId="5FB3989D" w14:textId="7C827641" w:rsidR="00A96009" w:rsidRPr="002571EA" w:rsidRDefault="001E242F" w:rsidP="00E56B92">
            <w:pPr>
              <w:pStyle w:val="TAL"/>
              <w:rPr>
                <w:ins w:id="189" w:author="Huawei" w:date="2020-04-01T11:38:00Z"/>
                <w:lang w:eastAsia="zh-CN"/>
              </w:rPr>
            </w:pPr>
            <w:ins w:id="190" w:author="Huawei" w:date="2020-04-01T11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</w:t>
              </w:r>
            </w:ins>
            <w:ins w:id="191" w:author="Huawei" w:date="2020-04-01T11:43:00Z">
              <w:r>
                <w:rPr>
                  <w:lang w:eastAsia="zh-CN"/>
                </w:rPr>
                <w:t>GER(0..180)</w:t>
              </w:r>
            </w:ins>
          </w:p>
        </w:tc>
        <w:tc>
          <w:tcPr>
            <w:tcW w:w="2142" w:type="dxa"/>
          </w:tcPr>
          <w:p w14:paraId="07F299C7" w14:textId="77777777" w:rsidR="00A96009" w:rsidRPr="0073234B" w:rsidRDefault="00A96009" w:rsidP="00E56B92">
            <w:pPr>
              <w:pStyle w:val="TAL"/>
              <w:rPr>
                <w:ins w:id="192" w:author="Huawei" w:date="2020-04-01T11:38:00Z"/>
              </w:rPr>
            </w:pPr>
          </w:p>
        </w:tc>
      </w:tr>
      <w:tr w:rsidR="001E242F" w:rsidRPr="002571EA" w14:paraId="586B89F4" w14:textId="77777777" w:rsidTr="00E56B92">
        <w:trPr>
          <w:ins w:id="193" w:author="Huawei" w:date="2020-04-01T11:43:00Z"/>
        </w:trPr>
        <w:tc>
          <w:tcPr>
            <w:tcW w:w="2836" w:type="dxa"/>
          </w:tcPr>
          <w:p w14:paraId="2306BCD5" w14:textId="1711A578" w:rsidR="001E242F" w:rsidRDefault="001E242F" w:rsidP="001E242F">
            <w:pPr>
              <w:pStyle w:val="TAL"/>
              <w:ind w:firstLineChars="100" w:firstLine="180"/>
              <w:rPr>
                <w:ins w:id="194" w:author="Huawei" w:date="2020-04-01T11:43:00Z"/>
                <w:lang w:eastAsia="zh-CN"/>
              </w:rPr>
            </w:pPr>
            <w:ins w:id="195" w:author="Huawei" w:date="2020-04-01T11:4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&gt;Primary PRS ID</w:t>
              </w:r>
            </w:ins>
          </w:p>
        </w:tc>
        <w:tc>
          <w:tcPr>
            <w:tcW w:w="1134" w:type="dxa"/>
          </w:tcPr>
          <w:p w14:paraId="5486E9BB" w14:textId="1B059AAD" w:rsidR="001E242F" w:rsidRDefault="001E242F" w:rsidP="00E56B92">
            <w:pPr>
              <w:pStyle w:val="TAL"/>
              <w:rPr>
                <w:ins w:id="196" w:author="Huawei" w:date="2020-04-01T11:43:00Z"/>
                <w:lang w:eastAsia="zh-CN"/>
              </w:rPr>
            </w:pPr>
            <w:ins w:id="197" w:author="Huawei" w:date="2020-04-01T11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56C1872B" w14:textId="77777777" w:rsidR="001E242F" w:rsidRPr="005E73B8" w:rsidRDefault="001E242F" w:rsidP="00E56B92">
            <w:pPr>
              <w:pStyle w:val="TAL"/>
              <w:rPr>
                <w:ins w:id="198" w:author="Huawei" w:date="2020-04-01T11:43:00Z"/>
              </w:rPr>
            </w:pPr>
          </w:p>
        </w:tc>
        <w:tc>
          <w:tcPr>
            <w:tcW w:w="1842" w:type="dxa"/>
          </w:tcPr>
          <w:p w14:paraId="596B6D76" w14:textId="291B2102" w:rsidR="001E242F" w:rsidRDefault="001E242F" w:rsidP="00E56B92">
            <w:pPr>
              <w:pStyle w:val="TAL"/>
              <w:rPr>
                <w:ins w:id="199" w:author="Huawei" w:date="2020-04-01T11:43:00Z"/>
                <w:lang w:eastAsia="zh-CN"/>
              </w:rPr>
            </w:pPr>
            <w:ins w:id="200" w:author="Huawei" w:date="2020-04-01T11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NTEGER(0..63)</w:t>
              </w:r>
            </w:ins>
          </w:p>
        </w:tc>
        <w:tc>
          <w:tcPr>
            <w:tcW w:w="2142" w:type="dxa"/>
          </w:tcPr>
          <w:p w14:paraId="095336D7" w14:textId="77777777" w:rsidR="001E242F" w:rsidRPr="0073234B" w:rsidRDefault="001E242F" w:rsidP="00E56B92">
            <w:pPr>
              <w:pStyle w:val="TAL"/>
              <w:rPr>
                <w:ins w:id="201" w:author="Huawei" w:date="2020-04-01T11:43:00Z"/>
              </w:rPr>
            </w:pPr>
          </w:p>
        </w:tc>
      </w:tr>
      <w:tr w:rsidR="001E242F" w:rsidRPr="002571EA" w14:paraId="6ED1FA35" w14:textId="77777777" w:rsidTr="00E56B92">
        <w:trPr>
          <w:ins w:id="202" w:author="Huawei" w:date="2020-04-01T11:43:00Z"/>
        </w:trPr>
        <w:tc>
          <w:tcPr>
            <w:tcW w:w="2836" w:type="dxa"/>
          </w:tcPr>
          <w:p w14:paraId="4BED4891" w14:textId="36C8656A" w:rsidR="001E242F" w:rsidRDefault="001E242F" w:rsidP="001E242F">
            <w:pPr>
              <w:pStyle w:val="TAL"/>
              <w:ind w:firstLineChars="100" w:firstLine="180"/>
              <w:rPr>
                <w:ins w:id="203" w:author="Huawei" w:date="2020-04-01T11:43:00Z"/>
                <w:lang w:eastAsia="zh-CN"/>
              </w:rPr>
            </w:pPr>
            <w:ins w:id="204" w:author="Huawei" w:date="2020-04-01T11:4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</w:ins>
            <w:ins w:id="205" w:author="Huawei" w:date="2020-04-01T11:46:00Z">
              <w:r>
                <w:rPr>
                  <w:lang w:eastAsia="zh-CN"/>
                </w:rPr>
                <w:t>Secondary PRS Information</w:t>
              </w:r>
            </w:ins>
            <w:ins w:id="206" w:author="Huawei" w:date="2020-04-01T11:56:00Z">
              <w:r w:rsidR="00913320"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6905D264" w14:textId="753601E5" w:rsidR="001E242F" w:rsidRDefault="001E242F" w:rsidP="00E56B92">
            <w:pPr>
              <w:pStyle w:val="TAL"/>
              <w:rPr>
                <w:ins w:id="207" w:author="Huawei" w:date="2020-04-01T11:43:00Z"/>
                <w:lang w:eastAsia="zh-CN"/>
              </w:rPr>
            </w:pPr>
            <w:ins w:id="208" w:author="Huawei" w:date="2020-04-01T11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14:paraId="1F653FDD" w14:textId="77777777" w:rsidR="001E242F" w:rsidRPr="005E73B8" w:rsidRDefault="001E242F" w:rsidP="00E56B92">
            <w:pPr>
              <w:pStyle w:val="TAL"/>
              <w:rPr>
                <w:ins w:id="209" w:author="Huawei" w:date="2020-04-01T11:43:00Z"/>
              </w:rPr>
            </w:pPr>
          </w:p>
        </w:tc>
        <w:tc>
          <w:tcPr>
            <w:tcW w:w="1842" w:type="dxa"/>
          </w:tcPr>
          <w:p w14:paraId="0A4FCC97" w14:textId="60C3B78B" w:rsidR="001E242F" w:rsidRDefault="001E242F" w:rsidP="00E56B92">
            <w:pPr>
              <w:pStyle w:val="TAL"/>
              <w:rPr>
                <w:ins w:id="210" w:author="Huawei" w:date="2020-04-01T11:43:00Z"/>
                <w:lang w:eastAsia="zh-CN"/>
              </w:rPr>
            </w:pPr>
            <w:ins w:id="211" w:author="Huawei" w:date="2020-04-01T11:4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.2.z6</w:t>
              </w:r>
            </w:ins>
          </w:p>
        </w:tc>
        <w:tc>
          <w:tcPr>
            <w:tcW w:w="2142" w:type="dxa"/>
          </w:tcPr>
          <w:p w14:paraId="32688563" w14:textId="77777777" w:rsidR="001E242F" w:rsidRPr="0073234B" w:rsidRDefault="001E242F" w:rsidP="00E56B92">
            <w:pPr>
              <w:pStyle w:val="TAL"/>
              <w:rPr>
                <w:ins w:id="212" w:author="Huawei" w:date="2020-04-01T11:43:00Z"/>
              </w:rPr>
            </w:pPr>
          </w:p>
        </w:tc>
      </w:tr>
    </w:tbl>
    <w:p w14:paraId="3DD7881F" w14:textId="77777777" w:rsidR="003C10B9" w:rsidRDefault="003C10B9" w:rsidP="006A22BC">
      <w:pPr>
        <w:pStyle w:val="B1"/>
        <w:tabs>
          <w:tab w:val="left" w:pos="450"/>
        </w:tabs>
        <w:ind w:left="0" w:firstLine="0"/>
        <w:rPr>
          <w:ins w:id="213" w:author="Huawei" w:date="2020-04-01T11:53:00Z"/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320" w:rsidRPr="00707B3F" w14:paraId="3C94802B" w14:textId="77777777" w:rsidTr="00E56B92">
        <w:trPr>
          <w:ins w:id="214" w:author="Huawei" w:date="2020-04-01T11:53:00Z"/>
        </w:trPr>
        <w:tc>
          <w:tcPr>
            <w:tcW w:w="3686" w:type="dxa"/>
          </w:tcPr>
          <w:p w14:paraId="51A0D054" w14:textId="77777777" w:rsidR="00913320" w:rsidRPr="00707B3F" w:rsidRDefault="00913320" w:rsidP="00E56B92">
            <w:pPr>
              <w:pStyle w:val="TAH"/>
              <w:rPr>
                <w:ins w:id="215" w:author="Huawei" w:date="2020-04-01T11:53:00Z"/>
                <w:noProof/>
              </w:rPr>
            </w:pPr>
            <w:ins w:id="216" w:author="Huawei" w:date="2020-04-01T11:53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1650C45" w14:textId="77777777" w:rsidR="00913320" w:rsidRPr="00707B3F" w:rsidRDefault="00913320" w:rsidP="00E56B92">
            <w:pPr>
              <w:pStyle w:val="TAH"/>
              <w:rPr>
                <w:ins w:id="217" w:author="Huawei" w:date="2020-04-01T11:53:00Z"/>
                <w:noProof/>
              </w:rPr>
            </w:pPr>
            <w:ins w:id="218" w:author="Huawei" w:date="2020-04-01T11:53:00Z">
              <w:r w:rsidRPr="00707B3F">
                <w:rPr>
                  <w:noProof/>
                </w:rPr>
                <w:t>Explanation</w:t>
              </w:r>
            </w:ins>
          </w:p>
        </w:tc>
      </w:tr>
      <w:tr w:rsidR="00913320" w:rsidRPr="00707B3F" w14:paraId="65B3F9A9" w14:textId="77777777" w:rsidTr="00E56B92">
        <w:trPr>
          <w:ins w:id="219" w:author="Huawei" w:date="2020-04-01T11:53:00Z"/>
        </w:trPr>
        <w:tc>
          <w:tcPr>
            <w:tcW w:w="3686" w:type="dxa"/>
          </w:tcPr>
          <w:p w14:paraId="2805C7F1" w14:textId="0073D099" w:rsidR="00913320" w:rsidRPr="005E73B8" w:rsidRDefault="00913320" w:rsidP="00E56B92">
            <w:pPr>
              <w:pStyle w:val="TAL"/>
              <w:rPr>
                <w:ins w:id="220" w:author="Huawei" w:date="2020-04-01T11:53:00Z"/>
                <w:noProof/>
              </w:rPr>
            </w:pPr>
            <w:ins w:id="221" w:author="Huawei" w:date="2020-04-01T11:53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of</w:t>
              </w:r>
              <w:r>
                <w:rPr>
                  <w:lang w:eastAsia="zh-CN"/>
                </w:rPr>
                <w:t>AngleInfo</w:t>
              </w:r>
            </w:ins>
          </w:p>
        </w:tc>
        <w:tc>
          <w:tcPr>
            <w:tcW w:w="5670" w:type="dxa"/>
          </w:tcPr>
          <w:p w14:paraId="00D4259F" w14:textId="77226989" w:rsidR="00913320" w:rsidRPr="00707B3F" w:rsidRDefault="00913320" w:rsidP="00BB0AFF">
            <w:pPr>
              <w:pStyle w:val="TAL"/>
              <w:rPr>
                <w:ins w:id="222" w:author="Huawei" w:date="2020-04-01T11:53:00Z"/>
                <w:noProof/>
              </w:rPr>
            </w:pPr>
            <w:ins w:id="223" w:author="Huawei" w:date="2020-04-01T11:53:00Z">
              <w:r>
                <w:rPr>
                  <w:noProof/>
                </w:rPr>
                <w:t xml:space="preserve">Maximum no of </w:t>
              </w:r>
            </w:ins>
            <w:ins w:id="224" w:author="Huawei" w:date="2020-04-01T11:54:00Z">
              <w:r>
                <w:rPr>
                  <w:noProof/>
                </w:rPr>
                <w:t>PRS angle information</w:t>
              </w:r>
            </w:ins>
            <w:ins w:id="225" w:author="Huawei" w:date="2020-04-01T11:53:00Z">
              <w:r>
                <w:rPr>
                  <w:noProof/>
                </w:rPr>
                <w:t xml:space="preserve"> that can be </w:t>
              </w:r>
            </w:ins>
            <w:ins w:id="226" w:author="Huawei" w:date="2020-04-01T11:54:00Z">
              <w:r>
                <w:rPr>
                  <w:noProof/>
                </w:rPr>
                <w:t>included within PRS configurations IE</w:t>
              </w:r>
            </w:ins>
            <w:ins w:id="227" w:author="Huawei" w:date="2020-04-01T11:53:00Z">
              <w:r>
                <w:rPr>
                  <w:noProof/>
                </w:rPr>
                <w:t>. Value is</w:t>
              </w:r>
            </w:ins>
            <w:ins w:id="228" w:author="Huawei" w:date="2020-04-01T16:01:00Z">
              <w:r w:rsidR="00BB0AFF">
                <w:rPr>
                  <w:noProof/>
                </w:rPr>
                <w:t xml:space="preserve"> </w:t>
              </w:r>
              <w:r w:rsidR="00BB0AFF" w:rsidRPr="00BB0AFF">
                <w:rPr>
                  <w:noProof/>
                </w:rPr>
                <w:t>65535</w:t>
              </w:r>
            </w:ins>
            <w:ins w:id="229" w:author="Huawei" w:date="2020-04-01T11:53:00Z">
              <w:r>
                <w:rPr>
                  <w:noProof/>
                </w:rPr>
                <w:t>.</w:t>
              </w:r>
            </w:ins>
          </w:p>
        </w:tc>
      </w:tr>
    </w:tbl>
    <w:p w14:paraId="1898291E" w14:textId="77777777" w:rsidR="00913320" w:rsidRDefault="00913320" w:rsidP="006A22BC">
      <w:pPr>
        <w:pStyle w:val="B1"/>
        <w:tabs>
          <w:tab w:val="left" w:pos="450"/>
        </w:tabs>
        <w:ind w:left="0" w:firstLine="0"/>
        <w:rPr>
          <w:ins w:id="230" w:author="Huawei" w:date="2020-04-01T11:53:00Z"/>
          <w:rFonts w:eastAsia="MS Mincho"/>
          <w:lang w:eastAsia="ja-JP"/>
        </w:rPr>
      </w:pPr>
    </w:p>
    <w:p w14:paraId="206E1341" w14:textId="77777777" w:rsidR="00913320" w:rsidRDefault="00913320" w:rsidP="006A22BC">
      <w:pPr>
        <w:pStyle w:val="B1"/>
        <w:tabs>
          <w:tab w:val="left" w:pos="450"/>
        </w:tabs>
        <w:ind w:left="0" w:firstLine="0"/>
        <w:rPr>
          <w:rFonts w:eastAsia="MS Mincho"/>
          <w:lang w:eastAsia="ja-JP"/>
        </w:rPr>
      </w:pPr>
    </w:p>
    <w:p w14:paraId="603EE3C3" w14:textId="00B78443" w:rsidR="001E242F" w:rsidRPr="002571EA" w:rsidRDefault="001E242F" w:rsidP="001E242F">
      <w:pPr>
        <w:pStyle w:val="Heading3"/>
        <w:rPr>
          <w:ins w:id="231" w:author="Huawei" w:date="2020-04-01T11:46:00Z"/>
        </w:rPr>
      </w:pPr>
      <w:ins w:id="232" w:author="Huawei" w:date="2020-04-01T11:46:00Z">
        <w:r w:rsidRPr="002571EA">
          <w:t>9.2.</w:t>
        </w:r>
        <w:r>
          <w:t>z6</w:t>
        </w:r>
        <w:r w:rsidRPr="002571EA">
          <w:tab/>
        </w:r>
      </w:ins>
      <w:ins w:id="233" w:author="Huawei" w:date="2020-04-01T11:47:00Z">
        <w:r>
          <w:t>Secondary PRS information</w:t>
        </w:r>
      </w:ins>
      <w:ins w:id="234" w:author="Huawei" w:date="2020-04-01T11:56:00Z">
        <w:r w:rsidR="00913320">
          <w:t xml:space="preserve"> list</w:t>
        </w:r>
      </w:ins>
    </w:p>
    <w:p w14:paraId="67B4A04E" w14:textId="76553631" w:rsidR="001E242F" w:rsidRPr="002571EA" w:rsidRDefault="001E242F" w:rsidP="001E242F">
      <w:pPr>
        <w:rPr>
          <w:ins w:id="235" w:author="Huawei" w:date="2020-04-01T11:46:00Z"/>
        </w:rPr>
      </w:pPr>
      <w:ins w:id="236" w:author="Huawei" w:date="2020-04-01T11:46:00Z">
        <w:r w:rsidRPr="002571EA">
          <w:t>The</w:t>
        </w:r>
        <w:r w:rsidRPr="002571EA">
          <w:rPr>
            <w:i/>
            <w:iCs/>
          </w:rPr>
          <w:t xml:space="preserve"> </w:t>
        </w:r>
      </w:ins>
      <w:ins w:id="237" w:author="Huawei" w:date="2020-04-01T11:47:00Z">
        <w:r w:rsidRPr="001E242F">
          <w:rPr>
            <w:i/>
            <w:iCs/>
          </w:rPr>
          <w:t>Secondary PRS information</w:t>
        </w:r>
      </w:ins>
      <w:ins w:id="238" w:author="Huawei" w:date="2020-04-01T11:57:00Z">
        <w:r w:rsidR="00913320">
          <w:rPr>
            <w:i/>
            <w:iCs/>
          </w:rPr>
          <w:t xml:space="preserve"> list</w:t>
        </w:r>
      </w:ins>
      <w:ins w:id="239" w:author="Huawei" w:date="2020-04-01T11:46:00Z">
        <w:r w:rsidRPr="002571EA">
          <w:t xml:space="preserve"> IE </w:t>
        </w:r>
        <w:r>
          <w:t xml:space="preserve">contains </w:t>
        </w:r>
      </w:ins>
      <w:ins w:id="240" w:author="Huawei" w:date="2020-04-01T11:47:00Z">
        <w:r>
          <w:t>the information related to secondary PRS resou</w:t>
        </w:r>
      </w:ins>
      <w:ins w:id="241" w:author="Huawei" w:date="2020-04-01T11:48:00Z">
        <w:r>
          <w:t>rces with smaller radiation power than the primary PRS resource</w:t>
        </w:r>
      </w:ins>
      <w:ins w:id="242" w:author="Huawei" w:date="2020-04-01T11:46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1E242F" w:rsidRPr="002571EA" w14:paraId="5E3568C1" w14:textId="77777777" w:rsidTr="00E56B92">
        <w:trPr>
          <w:ins w:id="243" w:author="Huawei" w:date="2020-04-01T11:46:00Z"/>
        </w:trPr>
        <w:tc>
          <w:tcPr>
            <w:tcW w:w="2836" w:type="dxa"/>
          </w:tcPr>
          <w:p w14:paraId="1776C2D4" w14:textId="77777777" w:rsidR="001E242F" w:rsidRPr="002571EA" w:rsidRDefault="001E242F" w:rsidP="00E56B92">
            <w:pPr>
              <w:pStyle w:val="TAH"/>
              <w:rPr>
                <w:ins w:id="244" w:author="Huawei" w:date="2020-04-01T11:46:00Z"/>
              </w:rPr>
            </w:pPr>
            <w:ins w:id="245" w:author="Huawei" w:date="2020-04-01T11:46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421D0779" w14:textId="77777777" w:rsidR="001E242F" w:rsidRPr="002571EA" w:rsidRDefault="001E242F" w:rsidP="00E56B92">
            <w:pPr>
              <w:pStyle w:val="TAH"/>
              <w:rPr>
                <w:ins w:id="246" w:author="Huawei" w:date="2020-04-01T11:46:00Z"/>
              </w:rPr>
            </w:pPr>
            <w:ins w:id="247" w:author="Huawei" w:date="2020-04-01T11:46:00Z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6EB4793B" w14:textId="77777777" w:rsidR="001E242F" w:rsidRPr="002571EA" w:rsidRDefault="001E242F" w:rsidP="00E56B92">
            <w:pPr>
              <w:pStyle w:val="TAH"/>
              <w:rPr>
                <w:ins w:id="248" w:author="Huawei" w:date="2020-04-01T11:46:00Z"/>
              </w:rPr>
            </w:pPr>
            <w:ins w:id="249" w:author="Huawei" w:date="2020-04-01T11:46:00Z">
              <w:r w:rsidRPr="002571EA">
                <w:t>Range</w:t>
              </w:r>
            </w:ins>
          </w:p>
        </w:tc>
        <w:tc>
          <w:tcPr>
            <w:tcW w:w="1842" w:type="dxa"/>
          </w:tcPr>
          <w:p w14:paraId="1C9BC931" w14:textId="77777777" w:rsidR="001E242F" w:rsidRPr="002571EA" w:rsidRDefault="001E242F" w:rsidP="00E56B92">
            <w:pPr>
              <w:pStyle w:val="TAH"/>
              <w:rPr>
                <w:ins w:id="250" w:author="Huawei" w:date="2020-04-01T11:46:00Z"/>
              </w:rPr>
            </w:pPr>
            <w:ins w:id="251" w:author="Huawei" w:date="2020-04-01T11:46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1F8220EA" w14:textId="77777777" w:rsidR="001E242F" w:rsidRPr="002571EA" w:rsidRDefault="001E242F" w:rsidP="00E56B92">
            <w:pPr>
              <w:pStyle w:val="TAH"/>
              <w:rPr>
                <w:ins w:id="252" w:author="Huawei" w:date="2020-04-01T11:46:00Z"/>
              </w:rPr>
            </w:pPr>
            <w:ins w:id="253" w:author="Huawei" w:date="2020-04-01T11:46:00Z">
              <w:r w:rsidRPr="002571EA">
                <w:t>Semantics Description</w:t>
              </w:r>
            </w:ins>
          </w:p>
        </w:tc>
      </w:tr>
      <w:tr w:rsidR="001E242F" w:rsidRPr="002571EA" w14:paraId="4C84515B" w14:textId="77777777" w:rsidTr="00E56B92">
        <w:trPr>
          <w:ins w:id="254" w:author="Huawei" w:date="2020-04-01T11:46:00Z"/>
        </w:trPr>
        <w:tc>
          <w:tcPr>
            <w:tcW w:w="2836" w:type="dxa"/>
          </w:tcPr>
          <w:p w14:paraId="5CAB487E" w14:textId="4F59AECA" w:rsidR="001E242F" w:rsidRPr="00E56B92" w:rsidRDefault="0067703E" w:rsidP="00913320">
            <w:pPr>
              <w:pStyle w:val="TAL"/>
              <w:rPr>
                <w:ins w:id="255" w:author="Huawei" w:date="2020-04-01T11:46:00Z"/>
                <w:b/>
                <w:lang w:eastAsia="zh-CN"/>
              </w:rPr>
            </w:pPr>
            <w:ins w:id="256" w:author="Huawei" w:date="2020-04-01T11:51:00Z">
              <w:r>
                <w:rPr>
                  <w:b/>
                  <w:lang w:eastAsia="zh-CN"/>
                </w:rPr>
                <w:t>Secondary PRS info</w:t>
              </w:r>
            </w:ins>
            <w:ins w:id="257" w:author="Huawei" w:date="2020-04-01T11:46:00Z">
              <w:r w:rsidR="001E242F" w:rsidRPr="00E56B92">
                <w:rPr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3208EBA2" w14:textId="77777777" w:rsidR="001E242F" w:rsidRPr="002571EA" w:rsidRDefault="001E242F" w:rsidP="00E56B92">
            <w:pPr>
              <w:pStyle w:val="TAL"/>
              <w:rPr>
                <w:ins w:id="258" w:author="Huawei" w:date="2020-04-01T11:46:00Z"/>
              </w:rPr>
            </w:pPr>
          </w:p>
        </w:tc>
        <w:tc>
          <w:tcPr>
            <w:tcW w:w="1588" w:type="dxa"/>
          </w:tcPr>
          <w:p w14:paraId="1B4461DF" w14:textId="79D57D16" w:rsidR="001E242F" w:rsidRPr="00C46C09" w:rsidRDefault="001E242F" w:rsidP="00E56B92">
            <w:pPr>
              <w:pStyle w:val="TAL"/>
              <w:rPr>
                <w:ins w:id="259" w:author="Huawei" w:date="2020-04-01T11:46:00Z"/>
                <w:i/>
                <w:lang w:eastAsia="zh-CN"/>
                <w:rPrChange w:id="260" w:author="Huawei 20200406" w:date="2020-04-08T14:27:00Z">
                  <w:rPr>
                    <w:ins w:id="261" w:author="Huawei" w:date="2020-04-01T11:46:00Z"/>
                    <w:lang w:eastAsia="zh-CN"/>
                  </w:rPr>
                </w:rPrChange>
              </w:rPr>
            </w:pPr>
            <w:ins w:id="262" w:author="Huawei" w:date="2020-04-01T11:46:00Z">
              <w:r w:rsidRPr="00C46C09">
                <w:rPr>
                  <w:i/>
                  <w:lang w:eastAsia="zh-CN"/>
                  <w:rPrChange w:id="263" w:author="Huawei 20200406" w:date="2020-04-08T14:27:00Z">
                    <w:rPr>
                      <w:lang w:eastAsia="zh-CN"/>
                    </w:rPr>
                  </w:rPrChange>
                </w:rPr>
                <w:t>1..&lt;maxnoof</w:t>
              </w:r>
            </w:ins>
            <w:ins w:id="264" w:author="Huawei" w:date="2020-04-01T11:50:00Z">
              <w:r w:rsidR="0067703E" w:rsidRPr="00C46C09">
                <w:rPr>
                  <w:i/>
                  <w:lang w:eastAsia="zh-CN"/>
                  <w:rPrChange w:id="265" w:author="Huawei 20200406" w:date="2020-04-08T14:27:00Z">
                    <w:rPr>
                      <w:lang w:eastAsia="zh-CN"/>
                    </w:rPr>
                  </w:rPrChange>
                </w:rPr>
                <w:t>secondaryPRS</w:t>
              </w:r>
            </w:ins>
            <w:ins w:id="266" w:author="Huawei" w:date="2020-04-01T11:46:00Z">
              <w:r w:rsidRPr="00C46C09">
                <w:rPr>
                  <w:i/>
                  <w:lang w:eastAsia="zh-CN"/>
                  <w:rPrChange w:id="267" w:author="Huawei 20200406" w:date="2020-04-08T14:27:00Z">
                    <w:rPr>
                      <w:lang w:eastAsia="zh-CN"/>
                    </w:rPr>
                  </w:rPrChange>
                </w:rPr>
                <w:t>Info&gt;</w:t>
              </w:r>
            </w:ins>
          </w:p>
        </w:tc>
        <w:tc>
          <w:tcPr>
            <w:tcW w:w="1842" w:type="dxa"/>
          </w:tcPr>
          <w:p w14:paraId="296B6E72" w14:textId="77777777" w:rsidR="001E242F" w:rsidRPr="002571EA" w:rsidRDefault="001E242F" w:rsidP="00E56B92">
            <w:pPr>
              <w:pStyle w:val="TAL"/>
              <w:rPr>
                <w:ins w:id="268" w:author="Huawei" w:date="2020-04-01T11:46:00Z"/>
              </w:rPr>
            </w:pPr>
          </w:p>
        </w:tc>
        <w:tc>
          <w:tcPr>
            <w:tcW w:w="2142" w:type="dxa"/>
          </w:tcPr>
          <w:p w14:paraId="1978DB5D" w14:textId="77777777" w:rsidR="001E242F" w:rsidRPr="0073234B" w:rsidRDefault="001E242F" w:rsidP="00E56B92">
            <w:pPr>
              <w:pStyle w:val="TAL"/>
              <w:rPr>
                <w:ins w:id="269" w:author="Huawei" w:date="2020-04-01T11:46:00Z"/>
              </w:rPr>
            </w:pPr>
          </w:p>
        </w:tc>
      </w:tr>
      <w:tr w:rsidR="001E242F" w:rsidRPr="002571EA" w14:paraId="1504E0E4" w14:textId="77777777" w:rsidTr="00E56B92">
        <w:trPr>
          <w:ins w:id="270" w:author="Huawei" w:date="2020-04-01T11:46:00Z"/>
        </w:trPr>
        <w:tc>
          <w:tcPr>
            <w:tcW w:w="2836" w:type="dxa"/>
          </w:tcPr>
          <w:p w14:paraId="0B31F058" w14:textId="3E936781" w:rsidR="001E242F" w:rsidRDefault="001E242F" w:rsidP="00913320">
            <w:pPr>
              <w:pStyle w:val="TAL"/>
              <w:ind w:firstLineChars="50" w:firstLine="90"/>
              <w:rPr>
                <w:ins w:id="271" w:author="Huawei" w:date="2020-04-01T11:46:00Z"/>
                <w:lang w:eastAsia="zh-CN"/>
              </w:rPr>
            </w:pPr>
            <w:ins w:id="272" w:author="Huawei" w:date="2020-04-01T11:46:00Z">
              <w:r>
                <w:rPr>
                  <w:lang w:eastAsia="zh-CN"/>
                </w:rPr>
                <w:t>&gt;</w:t>
              </w:r>
            </w:ins>
            <w:ins w:id="273" w:author="Huawei" w:date="2020-04-01T11:51:00Z">
              <w:r w:rsidR="0067703E">
                <w:rPr>
                  <w:lang w:eastAsia="zh-CN"/>
                </w:rPr>
                <w:t>Secondary PRS ID</w:t>
              </w:r>
            </w:ins>
          </w:p>
        </w:tc>
        <w:tc>
          <w:tcPr>
            <w:tcW w:w="1134" w:type="dxa"/>
          </w:tcPr>
          <w:p w14:paraId="15DE231B" w14:textId="77777777" w:rsidR="001E242F" w:rsidRPr="002571EA" w:rsidRDefault="001E242F" w:rsidP="00E56B92">
            <w:pPr>
              <w:pStyle w:val="TAL"/>
              <w:rPr>
                <w:ins w:id="274" w:author="Huawei" w:date="2020-04-01T11:46:00Z"/>
                <w:lang w:eastAsia="zh-CN"/>
              </w:rPr>
            </w:pPr>
            <w:ins w:id="275" w:author="Huawei" w:date="2020-04-01T11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05F59310" w14:textId="77777777" w:rsidR="001E242F" w:rsidRPr="005E73B8" w:rsidRDefault="001E242F" w:rsidP="00E56B92">
            <w:pPr>
              <w:pStyle w:val="TAL"/>
              <w:rPr>
                <w:ins w:id="276" w:author="Huawei" w:date="2020-04-01T11:46:00Z"/>
              </w:rPr>
            </w:pPr>
          </w:p>
        </w:tc>
        <w:tc>
          <w:tcPr>
            <w:tcW w:w="1842" w:type="dxa"/>
          </w:tcPr>
          <w:p w14:paraId="39176E88" w14:textId="616B5AA2" w:rsidR="001E242F" w:rsidRPr="002571EA" w:rsidRDefault="001E242F" w:rsidP="00E56B92">
            <w:pPr>
              <w:pStyle w:val="TAL"/>
              <w:rPr>
                <w:ins w:id="277" w:author="Huawei" w:date="2020-04-01T11:46:00Z"/>
                <w:lang w:eastAsia="zh-CN"/>
              </w:rPr>
            </w:pPr>
            <w:ins w:id="278" w:author="Huawei" w:date="2020-04-01T11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</w:t>
              </w:r>
              <w:r w:rsidR="0067703E">
                <w:rPr>
                  <w:lang w:eastAsia="zh-CN"/>
                </w:rPr>
                <w:t>0..</w:t>
              </w:r>
            </w:ins>
            <w:ins w:id="279" w:author="Huawei" w:date="2020-04-01T11:51:00Z">
              <w:r w:rsidR="0067703E">
                <w:rPr>
                  <w:lang w:eastAsia="zh-CN"/>
                </w:rPr>
                <w:t>6</w:t>
              </w:r>
            </w:ins>
            <w:ins w:id="280" w:author="Huawei" w:date="2020-04-01T11:52:00Z">
              <w:r w:rsidR="0067703E">
                <w:rPr>
                  <w:lang w:eastAsia="zh-CN"/>
                </w:rPr>
                <w:t>3</w:t>
              </w:r>
            </w:ins>
            <w:ins w:id="281" w:author="Huawei" w:date="2020-04-01T11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42" w:type="dxa"/>
          </w:tcPr>
          <w:p w14:paraId="52F82734" w14:textId="77777777" w:rsidR="001E242F" w:rsidRPr="0073234B" w:rsidRDefault="001E242F" w:rsidP="00E56B92">
            <w:pPr>
              <w:pStyle w:val="TAL"/>
              <w:rPr>
                <w:ins w:id="282" w:author="Huawei" w:date="2020-04-01T11:46:00Z"/>
              </w:rPr>
            </w:pPr>
          </w:p>
        </w:tc>
      </w:tr>
      <w:tr w:rsidR="001E242F" w:rsidRPr="002571EA" w14:paraId="32688507" w14:textId="77777777" w:rsidTr="00E56B92">
        <w:trPr>
          <w:ins w:id="283" w:author="Huawei" w:date="2020-04-01T11:46:00Z"/>
        </w:trPr>
        <w:tc>
          <w:tcPr>
            <w:tcW w:w="2836" w:type="dxa"/>
          </w:tcPr>
          <w:p w14:paraId="77344CFD" w14:textId="37F69DD3" w:rsidR="001E242F" w:rsidRDefault="001E242F" w:rsidP="00913320">
            <w:pPr>
              <w:pStyle w:val="TAL"/>
              <w:ind w:firstLineChars="50" w:firstLine="90"/>
              <w:rPr>
                <w:ins w:id="284" w:author="Huawei" w:date="2020-04-01T11:46:00Z"/>
                <w:lang w:eastAsia="zh-CN"/>
              </w:rPr>
            </w:pPr>
            <w:ins w:id="285" w:author="Huawei" w:date="2020-04-01T11:46:00Z">
              <w:r>
                <w:rPr>
                  <w:lang w:eastAsia="zh-CN"/>
                </w:rPr>
                <w:t>&gt;</w:t>
              </w:r>
            </w:ins>
            <w:ins w:id="286" w:author="Huawei" w:date="2020-04-01T11:52:00Z">
              <w:r w:rsidR="0067703E">
                <w:rPr>
                  <w:lang w:eastAsia="zh-CN"/>
                </w:rPr>
                <w:t>Radiation Power Difference</w:t>
              </w:r>
            </w:ins>
          </w:p>
        </w:tc>
        <w:tc>
          <w:tcPr>
            <w:tcW w:w="1134" w:type="dxa"/>
          </w:tcPr>
          <w:p w14:paraId="2C7A6EA9" w14:textId="279FA083" w:rsidR="001E242F" w:rsidRPr="002571EA" w:rsidRDefault="0067703E" w:rsidP="00E56B92">
            <w:pPr>
              <w:pStyle w:val="TAL"/>
              <w:rPr>
                <w:ins w:id="287" w:author="Huawei" w:date="2020-04-01T11:46:00Z"/>
                <w:lang w:eastAsia="zh-CN"/>
              </w:rPr>
            </w:pPr>
            <w:ins w:id="288" w:author="Huawei" w:date="2020-04-01T11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6FF420D5" w14:textId="77777777" w:rsidR="001E242F" w:rsidRPr="005E73B8" w:rsidRDefault="001E242F" w:rsidP="00E56B92">
            <w:pPr>
              <w:pStyle w:val="TAL"/>
              <w:rPr>
                <w:ins w:id="289" w:author="Huawei" w:date="2020-04-01T11:46:00Z"/>
              </w:rPr>
            </w:pPr>
          </w:p>
        </w:tc>
        <w:tc>
          <w:tcPr>
            <w:tcW w:w="1842" w:type="dxa"/>
          </w:tcPr>
          <w:p w14:paraId="039C8A9C" w14:textId="5FD90ED6" w:rsidR="001E242F" w:rsidRPr="002571EA" w:rsidRDefault="001E242F" w:rsidP="00E56B92">
            <w:pPr>
              <w:pStyle w:val="TAL"/>
              <w:rPr>
                <w:ins w:id="290" w:author="Huawei" w:date="2020-04-01T11:46:00Z"/>
                <w:lang w:eastAsia="zh-CN"/>
              </w:rPr>
            </w:pPr>
            <w:ins w:id="291" w:author="Huawei" w:date="2020-04-01T11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</w:t>
              </w:r>
              <w:r w:rsidR="0067703E">
                <w:rPr>
                  <w:lang w:eastAsia="zh-CN"/>
                </w:rPr>
                <w:t>0..</w:t>
              </w:r>
            </w:ins>
            <w:ins w:id="292" w:author="Huawei" w:date="2020-04-01T11:52:00Z">
              <w:r w:rsidR="0067703E">
                <w:rPr>
                  <w:lang w:eastAsia="zh-CN"/>
                </w:rPr>
                <w:t>31</w:t>
              </w:r>
            </w:ins>
            <w:ins w:id="293" w:author="Huawei" w:date="2020-04-01T11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42" w:type="dxa"/>
          </w:tcPr>
          <w:p w14:paraId="277E46A2" w14:textId="77777777" w:rsidR="001E242F" w:rsidRPr="0073234B" w:rsidRDefault="001E242F" w:rsidP="00E56B92">
            <w:pPr>
              <w:pStyle w:val="TAL"/>
              <w:rPr>
                <w:ins w:id="294" w:author="Huawei" w:date="2020-04-01T11:46:00Z"/>
              </w:rPr>
            </w:pPr>
          </w:p>
        </w:tc>
      </w:tr>
    </w:tbl>
    <w:p w14:paraId="50053DF9" w14:textId="77777777" w:rsidR="006A22BC" w:rsidRDefault="006A22BC" w:rsidP="003C10B9">
      <w:pPr>
        <w:pStyle w:val="B1"/>
        <w:tabs>
          <w:tab w:val="left" w:pos="450"/>
        </w:tabs>
        <w:ind w:left="0" w:firstLine="0"/>
        <w:rPr>
          <w:ins w:id="295" w:author="Huawei" w:date="2020-04-01T11:53:00Z"/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320" w:rsidRPr="00707B3F" w14:paraId="56FB7738" w14:textId="77777777" w:rsidTr="00E56B92">
        <w:trPr>
          <w:ins w:id="296" w:author="Huawei" w:date="2020-04-01T11:58:00Z"/>
        </w:trPr>
        <w:tc>
          <w:tcPr>
            <w:tcW w:w="3686" w:type="dxa"/>
          </w:tcPr>
          <w:p w14:paraId="2FF90DA8" w14:textId="77777777" w:rsidR="00913320" w:rsidRPr="00707B3F" w:rsidRDefault="00913320" w:rsidP="00E56B92">
            <w:pPr>
              <w:pStyle w:val="TAH"/>
              <w:rPr>
                <w:ins w:id="297" w:author="Huawei" w:date="2020-04-01T11:58:00Z"/>
                <w:noProof/>
              </w:rPr>
            </w:pPr>
            <w:ins w:id="298" w:author="Huawei" w:date="2020-04-01T11:58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08DB23D" w14:textId="77777777" w:rsidR="00913320" w:rsidRPr="00707B3F" w:rsidRDefault="00913320" w:rsidP="00E56B92">
            <w:pPr>
              <w:pStyle w:val="TAH"/>
              <w:rPr>
                <w:ins w:id="299" w:author="Huawei" w:date="2020-04-01T11:58:00Z"/>
                <w:noProof/>
              </w:rPr>
            </w:pPr>
            <w:ins w:id="300" w:author="Huawei" w:date="2020-04-01T11:58:00Z">
              <w:r w:rsidRPr="00707B3F">
                <w:rPr>
                  <w:noProof/>
                </w:rPr>
                <w:t>Explanation</w:t>
              </w:r>
            </w:ins>
          </w:p>
        </w:tc>
      </w:tr>
      <w:tr w:rsidR="00913320" w:rsidRPr="00707B3F" w14:paraId="3AFF5BD0" w14:textId="77777777" w:rsidTr="00E56B92">
        <w:trPr>
          <w:ins w:id="301" w:author="Huawei" w:date="2020-04-01T11:58:00Z"/>
        </w:trPr>
        <w:tc>
          <w:tcPr>
            <w:tcW w:w="3686" w:type="dxa"/>
          </w:tcPr>
          <w:p w14:paraId="08198DDE" w14:textId="09AE3528" w:rsidR="00913320" w:rsidRPr="005E73B8" w:rsidRDefault="00913320" w:rsidP="00E56B92">
            <w:pPr>
              <w:pStyle w:val="TAL"/>
              <w:rPr>
                <w:ins w:id="302" w:author="Huawei" w:date="2020-04-01T11:58:00Z"/>
                <w:noProof/>
              </w:rPr>
            </w:pPr>
            <w:ins w:id="303" w:author="Huawei" w:date="2020-04-01T11:58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of</w:t>
              </w:r>
              <w:r>
                <w:rPr>
                  <w:lang w:eastAsia="zh-CN"/>
                </w:rPr>
                <w:t>secondaryPRSInfo</w:t>
              </w:r>
            </w:ins>
          </w:p>
        </w:tc>
        <w:tc>
          <w:tcPr>
            <w:tcW w:w="5670" w:type="dxa"/>
          </w:tcPr>
          <w:p w14:paraId="57643984" w14:textId="62706023" w:rsidR="00913320" w:rsidRPr="00707B3F" w:rsidRDefault="00913320" w:rsidP="00BB0AFF">
            <w:pPr>
              <w:pStyle w:val="TAL"/>
              <w:rPr>
                <w:ins w:id="304" w:author="Huawei" w:date="2020-04-01T11:58:00Z"/>
                <w:noProof/>
              </w:rPr>
            </w:pPr>
            <w:ins w:id="305" w:author="Huawei" w:date="2020-04-01T11:58:00Z">
              <w:r>
                <w:rPr>
                  <w:noProof/>
                </w:rPr>
                <w:t>Maximum no of secondary PRS</w:t>
              </w:r>
            </w:ins>
            <w:ins w:id="306" w:author="Huawei" w:date="2020-04-01T11:59:00Z">
              <w:r>
                <w:rPr>
                  <w:noProof/>
                </w:rPr>
                <w:t xml:space="preserve"> resource</w:t>
              </w:r>
            </w:ins>
            <w:ins w:id="307" w:author="Huawei" w:date="2020-04-01T11:58:00Z">
              <w:r>
                <w:rPr>
                  <w:noProof/>
                </w:rPr>
                <w:t xml:space="preserve"> information</w:t>
              </w:r>
            </w:ins>
            <w:ins w:id="308" w:author="Huawei" w:date="2020-04-01T12:02:00Z">
              <w:r w:rsidR="005B1115">
                <w:rPr>
                  <w:noProof/>
                </w:rPr>
                <w:t xml:space="preserve"> associated to a primary PRS</w:t>
              </w:r>
            </w:ins>
            <w:ins w:id="309" w:author="Huawei" w:date="2020-04-01T11:58:00Z">
              <w:r>
                <w:rPr>
                  <w:noProof/>
                </w:rPr>
                <w:t>. Value is</w:t>
              </w:r>
            </w:ins>
            <w:ins w:id="310" w:author="Huawei" w:date="2020-04-01T16:02:00Z">
              <w:r w:rsidR="00BB0AFF">
                <w:rPr>
                  <w:noProof/>
                </w:rPr>
                <w:t xml:space="preserve"> 16</w:t>
              </w:r>
            </w:ins>
            <w:ins w:id="311" w:author="Huawei" w:date="2020-04-01T11:58:00Z">
              <w:r>
                <w:rPr>
                  <w:noProof/>
                </w:rPr>
                <w:t>.</w:t>
              </w:r>
            </w:ins>
          </w:p>
        </w:tc>
      </w:tr>
    </w:tbl>
    <w:p w14:paraId="39E576A9" w14:textId="77777777" w:rsidR="00913320" w:rsidRPr="006A22BC" w:rsidRDefault="00913320" w:rsidP="003C10B9">
      <w:pPr>
        <w:pStyle w:val="B1"/>
        <w:tabs>
          <w:tab w:val="left" w:pos="450"/>
        </w:tabs>
        <w:ind w:left="0" w:firstLine="0"/>
        <w:rPr>
          <w:ins w:id="312" w:author="Huawei" w:date="2020-04-01T11:18:00Z"/>
          <w:rFonts w:eastAsia="MS Mincho"/>
          <w:lang w:eastAsia="ja-JP"/>
        </w:rPr>
      </w:pPr>
    </w:p>
    <w:p w14:paraId="60F04B1D" w14:textId="77777777" w:rsidR="00872598" w:rsidRPr="00FD0425" w:rsidRDefault="00872598" w:rsidP="00C90F11"/>
    <w:sectPr w:rsidR="00872598" w:rsidRPr="00FD042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55BFE" w14:textId="77777777" w:rsidR="005744FF" w:rsidRDefault="005744FF">
      <w:r>
        <w:separator/>
      </w:r>
    </w:p>
  </w:endnote>
  <w:endnote w:type="continuationSeparator" w:id="0">
    <w:p w14:paraId="4F1AC36B" w14:textId="77777777" w:rsidR="005744FF" w:rsidRDefault="0057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928CB" w14:textId="77777777" w:rsidR="005744FF" w:rsidRDefault="005744FF">
      <w:r>
        <w:separator/>
      </w:r>
    </w:p>
  </w:footnote>
  <w:footnote w:type="continuationSeparator" w:id="0">
    <w:p w14:paraId="27017A73" w14:textId="77777777" w:rsidR="005744FF" w:rsidRDefault="00574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33FCF"/>
    <w:multiLevelType w:val="hybridMultilevel"/>
    <w:tmpl w:val="E1B22520"/>
    <w:lvl w:ilvl="0" w:tplc="0B783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0F590E"/>
    <w:multiLevelType w:val="hybridMultilevel"/>
    <w:tmpl w:val="7318EC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15872"/>
    <w:multiLevelType w:val="hybridMultilevel"/>
    <w:tmpl w:val="4A8EA630"/>
    <w:lvl w:ilvl="0" w:tplc="00A4EF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6A5382"/>
    <w:multiLevelType w:val="hybridMultilevel"/>
    <w:tmpl w:val="DE0E4C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264C53"/>
    <w:multiLevelType w:val="multilevel"/>
    <w:tmpl w:val="320AEF9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A39589D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5DE0D47"/>
    <w:multiLevelType w:val="hybridMultilevel"/>
    <w:tmpl w:val="21808346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1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6"/>
  </w:num>
  <w:num w:numId="10">
    <w:abstractNumId w:val="16"/>
  </w:num>
  <w:num w:numId="11">
    <w:abstractNumId w:val="8"/>
  </w:num>
  <w:num w:numId="12">
    <w:abstractNumId w:val="7"/>
    <w:lvlOverride w:ilvl="0">
      <w:startOverride w:val="1"/>
    </w:lvlOverride>
  </w:num>
  <w:num w:numId="13">
    <w:abstractNumId w:val="13"/>
  </w:num>
  <w:num w:numId="14">
    <w:abstractNumId w:val="12"/>
  </w:num>
  <w:num w:numId="15">
    <w:abstractNumId w:val="9"/>
  </w:num>
  <w:num w:numId="16">
    <w:abstractNumId w:val="2"/>
  </w:num>
  <w:num w:numId="17">
    <w:abstractNumId w:val="4"/>
  </w:num>
  <w:num w:numId="18">
    <w:abstractNumId w:val="14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406">
    <w15:presenceInfo w15:providerId="None" w15:userId="Huawei 2020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1A1C"/>
    <w:rsid w:val="000135B2"/>
    <w:rsid w:val="00015653"/>
    <w:rsid w:val="00021EB1"/>
    <w:rsid w:val="00022E4A"/>
    <w:rsid w:val="000255E4"/>
    <w:rsid w:val="00026EA9"/>
    <w:rsid w:val="00036700"/>
    <w:rsid w:val="00040AB3"/>
    <w:rsid w:val="00042EDC"/>
    <w:rsid w:val="00043BBD"/>
    <w:rsid w:val="0004724A"/>
    <w:rsid w:val="00053C8C"/>
    <w:rsid w:val="00053F89"/>
    <w:rsid w:val="0005488B"/>
    <w:rsid w:val="00055333"/>
    <w:rsid w:val="00061BC3"/>
    <w:rsid w:val="00065CB8"/>
    <w:rsid w:val="0007156D"/>
    <w:rsid w:val="0007256E"/>
    <w:rsid w:val="00072A4A"/>
    <w:rsid w:val="00075A4A"/>
    <w:rsid w:val="00076B8E"/>
    <w:rsid w:val="00077499"/>
    <w:rsid w:val="000807FB"/>
    <w:rsid w:val="000834B7"/>
    <w:rsid w:val="000863D5"/>
    <w:rsid w:val="0009122C"/>
    <w:rsid w:val="00091F61"/>
    <w:rsid w:val="000936C3"/>
    <w:rsid w:val="0009543C"/>
    <w:rsid w:val="00095B94"/>
    <w:rsid w:val="00096AA2"/>
    <w:rsid w:val="000A571C"/>
    <w:rsid w:val="000A6394"/>
    <w:rsid w:val="000B11CF"/>
    <w:rsid w:val="000B1BDA"/>
    <w:rsid w:val="000B7BDE"/>
    <w:rsid w:val="000B7FED"/>
    <w:rsid w:val="000C038A"/>
    <w:rsid w:val="000C0A47"/>
    <w:rsid w:val="000C1605"/>
    <w:rsid w:val="000C33A2"/>
    <w:rsid w:val="000C3F1F"/>
    <w:rsid w:val="000C5614"/>
    <w:rsid w:val="000C6598"/>
    <w:rsid w:val="000D0FE3"/>
    <w:rsid w:val="000D3FAA"/>
    <w:rsid w:val="000D4513"/>
    <w:rsid w:val="000D7EF4"/>
    <w:rsid w:val="000E5881"/>
    <w:rsid w:val="000E6AD8"/>
    <w:rsid w:val="00101004"/>
    <w:rsid w:val="00103538"/>
    <w:rsid w:val="00105366"/>
    <w:rsid w:val="00105BEB"/>
    <w:rsid w:val="00106068"/>
    <w:rsid w:val="00107294"/>
    <w:rsid w:val="00111AA5"/>
    <w:rsid w:val="00112D37"/>
    <w:rsid w:val="00113397"/>
    <w:rsid w:val="0011411D"/>
    <w:rsid w:val="00115619"/>
    <w:rsid w:val="00117D30"/>
    <w:rsid w:val="00124701"/>
    <w:rsid w:val="00124F3F"/>
    <w:rsid w:val="00126506"/>
    <w:rsid w:val="00126886"/>
    <w:rsid w:val="00126BD9"/>
    <w:rsid w:val="00130627"/>
    <w:rsid w:val="00130B5E"/>
    <w:rsid w:val="00132B23"/>
    <w:rsid w:val="00132BB7"/>
    <w:rsid w:val="00133F91"/>
    <w:rsid w:val="0013595E"/>
    <w:rsid w:val="00136568"/>
    <w:rsid w:val="001369DA"/>
    <w:rsid w:val="00136A5D"/>
    <w:rsid w:val="00140786"/>
    <w:rsid w:val="00141DAF"/>
    <w:rsid w:val="00145D43"/>
    <w:rsid w:val="00146AD7"/>
    <w:rsid w:val="00150755"/>
    <w:rsid w:val="0015204E"/>
    <w:rsid w:val="00154530"/>
    <w:rsid w:val="00155EF3"/>
    <w:rsid w:val="00157F0D"/>
    <w:rsid w:val="00161E35"/>
    <w:rsid w:val="001660D3"/>
    <w:rsid w:val="001666C6"/>
    <w:rsid w:val="0016750D"/>
    <w:rsid w:val="001679DA"/>
    <w:rsid w:val="00170637"/>
    <w:rsid w:val="00173099"/>
    <w:rsid w:val="00173938"/>
    <w:rsid w:val="001773BF"/>
    <w:rsid w:val="00182E37"/>
    <w:rsid w:val="0018520E"/>
    <w:rsid w:val="00185ABD"/>
    <w:rsid w:val="00187048"/>
    <w:rsid w:val="0019143A"/>
    <w:rsid w:val="00192C46"/>
    <w:rsid w:val="001A08B3"/>
    <w:rsid w:val="001A5254"/>
    <w:rsid w:val="001A7B60"/>
    <w:rsid w:val="001B1CA1"/>
    <w:rsid w:val="001B3AF8"/>
    <w:rsid w:val="001B52F0"/>
    <w:rsid w:val="001B53A4"/>
    <w:rsid w:val="001B7A65"/>
    <w:rsid w:val="001C3729"/>
    <w:rsid w:val="001C3E5F"/>
    <w:rsid w:val="001D162D"/>
    <w:rsid w:val="001D6C32"/>
    <w:rsid w:val="001D7410"/>
    <w:rsid w:val="001E242F"/>
    <w:rsid w:val="001E41F3"/>
    <w:rsid w:val="001F0FCB"/>
    <w:rsid w:val="001F35F2"/>
    <w:rsid w:val="001F548A"/>
    <w:rsid w:val="001F56E9"/>
    <w:rsid w:val="001F7003"/>
    <w:rsid w:val="0020070B"/>
    <w:rsid w:val="00200DAF"/>
    <w:rsid w:val="00201BBF"/>
    <w:rsid w:val="00203116"/>
    <w:rsid w:val="00205FE6"/>
    <w:rsid w:val="0021023C"/>
    <w:rsid w:val="0021368F"/>
    <w:rsid w:val="00213F1A"/>
    <w:rsid w:val="00214FB7"/>
    <w:rsid w:val="00223A64"/>
    <w:rsid w:val="002259CA"/>
    <w:rsid w:val="00240E87"/>
    <w:rsid w:val="0024116B"/>
    <w:rsid w:val="0024207D"/>
    <w:rsid w:val="00242D52"/>
    <w:rsid w:val="00243895"/>
    <w:rsid w:val="002446D5"/>
    <w:rsid w:val="00251EAD"/>
    <w:rsid w:val="0026004D"/>
    <w:rsid w:val="00262AEA"/>
    <w:rsid w:val="002640DD"/>
    <w:rsid w:val="002644BE"/>
    <w:rsid w:val="00266097"/>
    <w:rsid w:val="00270557"/>
    <w:rsid w:val="00273EEA"/>
    <w:rsid w:val="00275D12"/>
    <w:rsid w:val="00275D8D"/>
    <w:rsid w:val="00282299"/>
    <w:rsid w:val="00284FEB"/>
    <w:rsid w:val="002860C4"/>
    <w:rsid w:val="0028734F"/>
    <w:rsid w:val="002913EA"/>
    <w:rsid w:val="002917A5"/>
    <w:rsid w:val="00295D46"/>
    <w:rsid w:val="00297FF0"/>
    <w:rsid w:val="002A20DA"/>
    <w:rsid w:val="002A220F"/>
    <w:rsid w:val="002A2B9E"/>
    <w:rsid w:val="002A3D75"/>
    <w:rsid w:val="002A491F"/>
    <w:rsid w:val="002A597F"/>
    <w:rsid w:val="002A6C66"/>
    <w:rsid w:val="002B2FD2"/>
    <w:rsid w:val="002B3346"/>
    <w:rsid w:val="002B5741"/>
    <w:rsid w:val="002B6A68"/>
    <w:rsid w:val="002C14FD"/>
    <w:rsid w:val="002C599F"/>
    <w:rsid w:val="002C5E38"/>
    <w:rsid w:val="002C7D62"/>
    <w:rsid w:val="002D1A48"/>
    <w:rsid w:val="002D20B6"/>
    <w:rsid w:val="002D41ED"/>
    <w:rsid w:val="002D4444"/>
    <w:rsid w:val="002D7A49"/>
    <w:rsid w:val="002E18A4"/>
    <w:rsid w:val="002E3B6E"/>
    <w:rsid w:val="002E4014"/>
    <w:rsid w:val="002E4753"/>
    <w:rsid w:val="002E557E"/>
    <w:rsid w:val="002E7C82"/>
    <w:rsid w:val="0030004E"/>
    <w:rsid w:val="003012D7"/>
    <w:rsid w:val="00305409"/>
    <w:rsid w:val="00306A8D"/>
    <w:rsid w:val="00310864"/>
    <w:rsid w:val="0031361D"/>
    <w:rsid w:val="00313969"/>
    <w:rsid w:val="0031504E"/>
    <w:rsid w:val="003153AF"/>
    <w:rsid w:val="00315F9B"/>
    <w:rsid w:val="00320137"/>
    <w:rsid w:val="00322C05"/>
    <w:rsid w:val="00323874"/>
    <w:rsid w:val="00325485"/>
    <w:rsid w:val="00326C90"/>
    <w:rsid w:val="00335CE3"/>
    <w:rsid w:val="00337380"/>
    <w:rsid w:val="0033779C"/>
    <w:rsid w:val="003542B1"/>
    <w:rsid w:val="00354F87"/>
    <w:rsid w:val="00356023"/>
    <w:rsid w:val="003606C1"/>
    <w:rsid w:val="003609EF"/>
    <w:rsid w:val="00361E3C"/>
    <w:rsid w:val="0036231A"/>
    <w:rsid w:val="00362C7A"/>
    <w:rsid w:val="00363A48"/>
    <w:rsid w:val="003734EC"/>
    <w:rsid w:val="003746B8"/>
    <w:rsid w:val="00374DD4"/>
    <w:rsid w:val="00375A4A"/>
    <w:rsid w:val="003777D9"/>
    <w:rsid w:val="003801E7"/>
    <w:rsid w:val="00385A6D"/>
    <w:rsid w:val="00391B0E"/>
    <w:rsid w:val="003927D1"/>
    <w:rsid w:val="00395B39"/>
    <w:rsid w:val="003A5C64"/>
    <w:rsid w:val="003A7E75"/>
    <w:rsid w:val="003B1FA3"/>
    <w:rsid w:val="003B23C2"/>
    <w:rsid w:val="003C0297"/>
    <w:rsid w:val="003C10B9"/>
    <w:rsid w:val="003C20C9"/>
    <w:rsid w:val="003C20FF"/>
    <w:rsid w:val="003C3E02"/>
    <w:rsid w:val="003C5B3A"/>
    <w:rsid w:val="003C7361"/>
    <w:rsid w:val="003D0EDB"/>
    <w:rsid w:val="003D26CC"/>
    <w:rsid w:val="003D4CFE"/>
    <w:rsid w:val="003E1A36"/>
    <w:rsid w:val="003E39F6"/>
    <w:rsid w:val="003F529E"/>
    <w:rsid w:val="003F74A2"/>
    <w:rsid w:val="004075E2"/>
    <w:rsid w:val="00410371"/>
    <w:rsid w:val="00412C9F"/>
    <w:rsid w:val="0041497C"/>
    <w:rsid w:val="004175A0"/>
    <w:rsid w:val="00422BE5"/>
    <w:rsid w:val="004242F1"/>
    <w:rsid w:val="00432C51"/>
    <w:rsid w:val="00434443"/>
    <w:rsid w:val="00435B9E"/>
    <w:rsid w:val="0044108D"/>
    <w:rsid w:val="0044149D"/>
    <w:rsid w:val="00446E1A"/>
    <w:rsid w:val="00453C31"/>
    <w:rsid w:val="004549D8"/>
    <w:rsid w:val="00454FCD"/>
    <w:rsid w:val="00462776"/>
    <w:rsid w:val="00463764"/>
    <w:rsid w:val="00470F5C"/>
    <w:rsid w:val="004710F3"/>
    <w:rsid w:val="00474F49"/>
    <w:rsid w:val="0047722E"/>
    <w:rsid w:val="004802E3"/>
    <w:rsid w:val="00481F22"/>
    <w:rsid w:val="004822FF"/>
    <w:rsid w:val="00483576"/>
    <w:rsid w:val="004842DE"/>
    <w:rsid w:val="00491099"/>
    <w:rsid w:val="00493A39"/>
    <w:rsid w:val="00493DB2"/>
    <w:rsid w:val="0049433D"/>
    <w:rsid w:val="00494548"/>
    <w:rsid w:val="00496F1C"/>
    <w:rsid w:val="00497A00"/>
    <w:rsid w:val="00497AC4"/>
    <w:rsid w:val="004A19BF"/>
    <w:rsid w:val="004A2BA9"/>
    <w:rsid w:val="004A406D"/>
    <w:rsid w:val="004A7937"/>
    <w:rsid w:val="004B75B7"/>
    <w:rsid w:val="004C1E9B"/>
    <w:rsid w:val="004C2B00"/>
    <w:rsid w:val="004C3AA8"/>
    <w:rsid w:val="004D0687"/>
    <w:rsid w:val="004D23DE"/>
    <w:rsid w:val="004D654C"/>
    <w:rsid w:val="004D7F1A"/>
    <w:rsid w:val="004E24AA"/>
    <w:rsid w:val="004E4D84"/>
    <w:rsid w:val="004E6CD8"/>
    <w:rsid w:val="004E7CC4"/>
    <w:rsid w:val="004F4AB7"/>
    <w:rsid w:val="004F4D6B"/>
    <w:rsid w:val="004F525D"/>
    <w:rsid w:val="0050076E"/>
    <w:rsid w:val="005015B5"/>
    <w:rsid w:val="00503048"/>
    <w:rsid w:val="00503DAB"/>
    <w:rsid w:val="005070E3"/>
    <w:rsid w:val="0051580D"/>
    <w:rsid w:val="005165D2"/>
    <w:rsid w:val="00517BA5"/>
    <w:rsid w:val="0052081F"/>
    <w:rsid w:val="00521C95"/>
    <w:rsid w:val="00526321"/>
    <w:rsid w:val="0052747A"/>
    <w:rsid w:val="00532777"/>
    <w:rsid w:val="005458F3"/>
    <w:rsid w:val="005461AB"/>
    <w:rsid w:val="00547111"/>
    <w:rsid w:val="005475D4"/>
    <w:rsid w:val="00547C5E"/>
    <w:rsid w:val="0055232B"/>
    <w:rsid w:val="005554AF"/>
    <w:rsid w:val="00562C1A"/>
    <w:rsid w:val="005667B0"/>
    <w:rsid w:val="00567AF0"/>
    <w:rsid w:val="00572B7A"/>
    <w:rsid w:val="00573BC2"/>
    <w:rsid w:val="005744FF"/>
    <w:rsid w:val="00574F5E"/>
    <w:rsid w:val="00583FF5"/>
    <w:rsid w:val="005848D7"/>
    <w:rsid w:val="005849BA"/>
    <w:rsid w:val="0059196B"/>
    <w:rsid w:val="00592D74"/>
    <w:rsid w:val="00593500"/>
    <w:rsid w:val="00593728"/>
    <w:rsid w:val="00595EFD"/>
    <w:rsid w:val="005A0B98"/>
    <w:rsid w:val="005A1E78"/>
    <w:rsid w:val="005A264F"/>
    <w:rsid w:val="005A591F"/>
    <w:rsid w:val="005B07F1"/>
    <w:rsid w:val="005B1115"/>
    <w:rsid w:val="005B4D53"/>
    <w:rsid w:val="005C1ADD"/>
    <w:rsid w:val="005C2C41"/>
    <w:rsid w:val="005D234C"/>
    <w:rsid w:val="005D24A7"/>
    <w:rsid w:val="005D482D"/>
    <w:rsid w:val="005E2C44"/>
    <w:rsid w:val="005E332A"/>
    <w:rsid w:val="005E5C52"/>
    <w:rsid w:val="005F10A7"/>
    <w:rsid w:val="005F391C"/>
    <w:rsid w:val="005F3D0F"/>
    <w:rsid w:val="005F41C4"/>
    <w:rsid w:val="0060434F"/>
    <w:rsid w:val="00610CB4"/>
    <w:rsid w:val="0061290F"/>
    <w:rsid w:val="006132C2"/>
    <w:rsid w:val="00615C98"/>
    <w:rsid w:val="00620FA3"/>
    <w:rsid w:val="00621188"/>
    <w:rsid w:val="006247B4"/>
    <w:rsid w:val="006257ED"/>
    <w:rsid w:val="006278CA"/>
    <w:rsid w:val="00633AA7"/>
    <w:rsid w:val="006344C0"/>
    <w:rsid w:val="00634B66"/>
    <w:rsid w:val="00635BA6"/>
    <w:rsid w:val="006427E4"/>
    <w:rsid w:val="00643432"/>
    <w:rsid w:val="00643BC8"/>
    <w:rsid w:val="006471EC"/>
    <w:rsid w:val="00650882"/>
    <w:rsid w:val="006547B4"/>
    <w:rsid w:val="00657D3F"/>
    <w:rsid w:val="006719D5"/>
    <w:rsid w:val="006747F0"/>
    <w:rsid w:val="0067703E"/>
    <w:rsid w:val="0068002E"/>
    <w:rsid w:val="00680836"/>
    <w:rsid w:val="00685166"/>
    <w:rsid w:val="00685EA3"/>
    <w:rsid w:val="00692CF9"/>
    <w:rsid w:val="00694F5E"/>
    <w:rsid w:val="00695808"/>
    <w:rsid w:val="00697B5F"/>
    <w:rsid w:val="006A1DED"/>
    <w:rsid w:val="006A22BC"/>
    <w:rsid w:val="006A3FAF"/>
    <w:rsid w:val="006A6360"/>
    <w:rsid w:val="006B09E8"/>
    <w:rsid w:val="006B1748"/>
    <w:rsid w:val="006B46FB"/>
    <w:rsid w:val="006C255C"/>
    <w:rsid w:val="006C46CD"/>
    <w:rsid w:val="006C5859"/>
    <w:rsid w:val="006D1CFB"/>
    <w:rsid w:val="006D44CD"/>
    <w:rsid w:val="006D6EE8"/>
    <w:rsid w:val="006E0326"/>
    <w:rsid w:val="006E21FB"/>
    <w:rsid w:val="006E4017"/>
    <w:rsid w:val="006E54F0"/>
    <w:rsid w:val="006F313C"/>
    <w:rsid w:val="006F6DA7"/>
    <w:rsid w:val="007016AE"/>
    <w:rsid w:val="007038B9"/>
    <w:rsid w:val="00704011"/>
    <w:rsid w:val="0070586E"/>
    <w:rsid w:val="00705FFE"/>
    <w:rsid w:val="0071072A"/>
    <w:rsid w:val="007264B0"/>
    <w:rsid w:val="00731312"/>
    <w:rsid w:val="00734500"/>
    <w:rsid w:val="00742B79"/>
    <w:rsid w:val="007456D3"/>
    <w:rsid w:val="00745BA6"/>
    <w:rsid w:val="00751595"/>
    <w:rsid w:val="00751BBF"/>
    <w:rsid w:val="0075380A"/>
    <w:rsid w:val="00760B59"/>
    <w:rsid w:val="00761ED7"/>
    <w:rsid w:val="00762CEE"/>
    <w:rsid w:val="00764D77"/>
    <w:rsid w:val="00767040"/>
    <w:rsid w:val="00781D80"/>
    <w:rsid w:val="00781E9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512A"/>
    <w:rsid w:val="007C2097"/>
    <w:rsid w:val="007D074E"/>
    <w:rsid w:val="007D0EBA"/>
    <w:rsid w:val="007D5949"/>
    <w:rsid w:val="007D607E"/>
    <w:rsid w:val="007D6A07"/>
    <w:rsid w:val="007E28EB"/>
    <w:rsid w:val="007E3305"/>
    <w:rsid w:val="007E72E9"/>
    <w:rsid w:val="007E7489"/>
    <w:rsid w:val="007F080A"/>
    <w:rsid w:val="007F22EF"/>
    <w:rsid w:val="007F2C71"/>
    <w:rsid w:val="007F64F6"/>
    <w:rsid w:val="007F7259"/>
    <w:rsid w:val="008040A8"/>
    <w:rsid w:val="008073B2"/>
    <w:rsid w:val="008106D9"/>
    <w:rsid w:val="00810771"/>
    <w:rsid w:val="00813A04"/>
    <w:rsid w:val="00814A32"/>
    <w:rsid w:val="00820A70"/>
    <w:rsid w:val="00824F24"/>
    <w:rsid w:val="00825193"/>
    <w:rsid w:val="008279FA"/>
    <w:rsid w:val="00830D4C"/>
    <w:rsid w:val="008332A0"/>
    <w:rsid w:val="00835430"/>
    <w:rsid w:val="00840658"/>
    <w:rsid w:val="00843DAF"/>
    <w:rsid w:val="00850DAF"/>
    <w:rsid w:val="00850FFB"/>
    <w:rsid w:val="008518BE"/>
    <w:rsid w:val="0085413E"/>
    <w:rsid w:val="008626E7"/>
    <w:rsid w:val="00865122"/>
    <w:rsid w:val="00870ECB"/>
    <w:rsid w:val="00870EE7"/>
    <w:rsid w:val="00872598"/>
    <w:rsid w:val="00882303"/>
    <w:rsid w:val="0088298B"/>
    <w:rsid w:val="008863B9"/>
    <w:rsid w:val="00887A9B"/>
    <w:rsid w:val="008901B2"/>
    <w:rsid w:val="00891769"/>
    <w:rsid w:val="008917B3"/>
    <w:rsid w:val="00892066"/>
    <w:rsid w:val="00893558"/>
    <w:rsid w:val="008953C1"/>
    <w:rsid w:val="00897535"/>
    <w:rsid w:val="008A0F5F"/>
    <w:rsid w:val="008A0F88"/>
    <w:rsid w:val="008A319B"/>
    <w:rsid w:val="008A45A6"/>
    <w:rsid w:val="008A510E"/>
    <w:rsid w:val="008B3755"/>
    <w:rsid w:val="008B43F1"/>
    <w:rsid w:val="008C072C"/>
    <w:rsid w:val="008C2D17"/>
    <w:rsid w:val="008C473A"/>
    <w:rsid w:val="008C5AFB"/>
    <w:rsid w:val="008D3FEF"/>
    <w:rsid w:val="008D4319"/>
    <w:rsid w:val="008D74FE"/>
    <w:rsid w:val="008E613C"/>
    <w:rsid w:val="008E6712"/>
    <w:rsid w:val="008E6B0B"/>
    <w:rsid w:val="008E6BDD"/>
    <w:rsid w:val="008E6F88"/>
    <w:rsid w:val="008F336A"/>
    <w:rsid w:val="008F5567"/>
    <w:rsid w:val="008F686C"/>
    <w:rsid w:val="008F77F5"/>
    <w:rsid w:val="00901030"/>
    <w:rsid w:val="009057A5"/>
    <w:rsid w:val="00913320"/>
    <w:rsid w:val="009148DE"/>
    <w:rsid w:val="009202C7"/>
    <w:rsid w:val="009204B7"/>
    <w:rsid w:val="00921A1D"/>
    <w:rsid w:val="00923E4C"/>
    <w:rsid w:val="00926661"/>
    <w:rsid w:val="00927000"/>
    <w:rsid w:val="00930164"/>
    <w:rsid w:val="00932F02"/>
    <w:rsid w:val="0093620A"/>
    <w:rsid w:val="00937A74"/>
    <w:rsid w:val="00940525"/>
    <w:rsid w:val="00941E30"/>
    <w:rsid w:val="00942912"/>
    <w:rsid w:val="00942BC8"/>
    <w:rsid w:val="009437D4"/>
    <w:rsid w:val="009445EE"/>
    <w:rsid w:val="00944FD1"/>
    <w:rsid w:val="00945F5C"/>
    <w:rsid w:val="009505E5"/>
    <w:rsid w:val="009536E7"/>
    <w:rsid w:val="00955ACE"/>
    <w:rsid w:val="00957539"/>
    <w:rsid w:val="0096372A"/>
    <w:rsid w:val="00964668"/>
    <w:rsid w:val="00972142"/>
    <w:rsid w:val="009741A1"/>
    <w:rsid w:val="00977622"/>
    <w:rsid w:val="009777D9"/>
    <w:rsid w:val="009819FD"/>
    <w:rsid w:val="00991B88"/>
    <w:rsid w:val="00992DCA"/>
    <w:rsid w:val="00993827"/>
    <w:rsid w:val="009960DC"/>
    <w:rsid w:val="009A2385"/>
    <w:rsid w:val="009A5753"/>
    <w:rsid w:val="009A579D"/>
    <w:rsid w:val="009A7085"/>
    <w:rsid w:val="009B2F68"/>
    <w:rsid w:val="009B331F"/>
    <w:rsid w:val="009C0559"/>
    <w:rsid w:val="009C129B"/>
    <w:rsid w:val="009C3C28"/>
    <w:rsid w:val="009C5F87"/>
    <w:rsid w:val="009C7014"/>
    <w:rsid w:val="009D03B0"/>
    <w:rsid w:val="009D7314"/>
    <w:rsid w:val="009D7577"/>
    <w:rsid w:val="009E3125"/>
    <w:rsid w:val="009E3297"/>
    <w:rsid w:val="009F1E4B"/>
    <w:rsid w:val="009F25FF"/>
    <w:rsid w:val="009F4BA3"/>
    <w:rsid w:val="009F50CC"/>
    <w:rsid w:val="009F734F"/>
    <w:rsid w:val="00A022E0"/>
    <w:rsid w:val="00A026AE"/>
    <w:rsid w:val="00A02ECC"/>
    <w:rsid w:val="00A06F76"/>
    <w:rsid w:val="00A07FBD"/>
    <w:rsid w:val="00A10037"/>
    <w:rsid w:val="00A103FD"/>
    <w:rsid w:val="00A13E58"/>
    <w:rsid w:val="00A215C0"/>
    <w:rsid w:val="00A22FC9"/>
    <w:rsid w:val="00A246B6"/>
    <w:rsid w:val="00A25F4B"/>
    <w:rsid w:val="00A2610C"/>
    <w:rsid w:val="00A26732"/>
    <w:rsid w:val="00A279C0"/>
    <w:rsid w:val="00A31448"/>
    <w:rsid w:val="00A35A87"/>
    <w:rsid w:val="00A40462"/>
    <w:rsid w:val="00A40821"/>
    <w:rsid w:val="00A414FB"/>
    <w:rsid w:val="00A42344"/>
    <w:rsid w:val="00A42926"/>
    <w:rsid w:val="00A47E70"/>
    <w:rsid w:val="00A50CF0"/>
    <w:rsid w:val="00A71FBF"/>
    <w:rsid w:val="00A74197"/>
    <w:rsid w:val="00A74ADB"/>
    <w:rsid w:val="00A75DBB"/>
    <w:rsid w:val="00A7671C"/>
    <w:rsid w:val="00A8143F"/>
    <w:rsid w:val="00A83F97"/>
    <w:rsid w:val="00A872BF"/>
    <w:rsid w:val="00A90EDA"/>
    <w:rsid w:val="00A91F18"/>
    <w:rsid w:val="00A96009"/>
    <w:rsid w:val="00AA221B"/>
    <w:rsid w:val="00AA2CBC"/>
    <w:rsid w:val="00AA2E24"/>
    <w:rsid w:val="00AA3533"/>
    <w:rsid w:val="00AA74C2"/>
    <w:rsid w:val="00AB306F"/>
    <w:rsid w:val="00AC0599"/>
    <w:rsid w:val="00AC33F2"/>
    <w:rsid w:val="00AC482B"/>
    <w:rsid w:val="00AC5820"/>
    <w:rsid w:val="00AC62E8"/>
    <w:rsid w:val="00AD1CD8"/>
    <w:rsid w:val="00AD2492"/>
    <w:rsid w:val="00AD49C3"/>
    <w:rsid w:val="00AD682E"/>
    <w:rsid w:val="00AD708B"/>
    <w:rsid w:val="00AE221F"/>
    <w:rsid w:val="00AE55EB"/>
    <w:rsid w:val="00AE6729"/>
    <w:rsid w:val="00AF0D65"/>
    <w:rsid w:val="00B03B73"/>
    <w:rsid w:val="00B101D3"/>
    <w:rsid w:val="00B20F06"/>
    <w:rsid w:val="00B21F9F"/>
    <w:rsid w:val="00B2486A"/>
    <w:rsid w:val="00B258BB"/>
    <w:rsid w:val="00B26571"/>
    <w:rsid w:val="00B36BFE"/>
    <w:rsid w:val="00B41650"/>
    <w:rsid w:val="00B416B6"/>
    <w:rsid w:val="00B43715"/>
    <w:rsid w:val="00B50D9B"/>
    <w:rsid w:val="00B526A5"/>
    <w:rsid w:val="00B53163"/>
    <w:rsid w:val="00B67B97"/>
    <w:rsid w:val="00B70BA1"/>
    <w:rsid w:val="00B7341B"/>
    <w:rsid w:val="00B80473"/>
    <w:rsid w:val="00B90001"/>
    <w:rsid w:val="00B923BE"/>
    <w:rsid w:val="00B968C8"/>
    <w:rsid w:val="00BA1563"/>
    <w:rsid w:val="00BA1857"/>
    <w:rsid w:val="00BA3EC5"/>
    <w:rsid w:val="00BA46E5"/>
    <w:rsid w:val="00BA51D9"/>
    <w:rsid w:val="00BA5681"/>
    <w:rsid w:val="00BA5800"/>
    <w:rsid w:val="00BA60EE"/>
    <w:rsid w:val="00BB0AFF"/>
    <w:rsid w:val="00BB3C5F"/>
    <w:rsid w:val="00BB5DFC"/>
    <w:rsid w:val="00BB6CEB"/>
    <w:rsid w:val="00BB774F"/>
    <w:rsid w:val="00BC197B"/>
    <w:rsid w:val="00BC6B5E"/>
    <w:rsid w:val="00BD01D7"/>
    <w:rsid w:val="00BD1B3B"/>
    <w:rsid w:val="00BD1CE3"/>
    <w:rsid w:val="00BD279D"/>
    <w:rsid w:val="00BD6BB8"/>
    <w:rsid w:val="00BE1B1D"/>
    <w:rsid w:val="00BE1B8A"/>
    <w:rsid w:val="00BE2CE0"/>
    <w:rsid w:val="00BE2DEE"/>
    <w:rsid w:val="00BE739E"/>
    <w:rsid w:val="00BF05CE"/>
    <w:rsid w:val="00BF44DD"/>
    <w:rsid w:val="00C02CBE"/>
    <w:rsid w:val="00C06CDD"/>
    <w:rsid w:val="00C10157"/>
    <w:rsid w:val="00C13586"/>
    <w:rsid w:val="00C13E4D"/>
    <w:rsid w:val="00C13E6B"/>
    <w:rsid w:val="00C14A2C"/>
    <w:rsid w:val="00C15C8F"/>
    <w:rsid w:val="00C20010"/>
    <w:rsid w:val="00C226A3"/>
    <w:rsid w:val="00C235E0"/>
    <w:rsid w:val="00C251AA"/>
    <w:rsid w:val="00C315B9"/>
    <w:rsid w:val="00C35A33"/>
    <w:rsid w:val="00C3799C"/>
    <w:rsid w:val="00C46C09"/>
    <w:rsid w:val="00C54569"/>
    <w:rsid w:val="00C54BE3"/>
    <w:rsid w:val="00C5715B"/>
    <w:rsid w:val="00C57F1B"/>
    <w:rsid w:val="00C64DBD"/>
    <w:rsid w:val="00C66BA2"/>
    <w:rsid w:val="00C73538"/>
    <w:rsid w:val="00C829F1"/>
    <w:rsid w:val="00C82F5E"/>
    <w:rsid w:val="00C84648"/>
    <w:rsid w:val="00C8505C"/>
    <w:rsid w:val="00C874E9"/>
    <w:rsid w:val="00C90F11"/>
    <w:rsid w:val="00C95985"/>
    <w:rsid w:val="00CA004E"/>
    <w:rsid w:val="00CA0BF5"/>
    <w:rsid w:val="00CA1490"/>
    <w:rsid w:val="00CB5634"/>
    <w:rsid w:val="00CB7DC8"/>
    <w:rsid w:val="00CC5026"/>
    <w:rsid w:val="00CC68D0"/>
    <w:rsid w:val="00CC6B4A"/>
    <w:rsid w:val="00CC7715"/>
    <w:rsid w:val="00CC78F3"/>
    <w:rsid w:val="00CD50B3"/>
    <w:rsid w:val="00CD68B5"/>
    <w:rsid w:val="00CD7458"/>
    <w:rsid w:val="00CD781D"/>
    <w:rsid w:val="00CE1947"/>
    <w:rsid w:val="00CE2181"/>
    <w:rsid w:val="00CE3A07"/>
    <w:rsid w:val="00CE3F0B"/>
    <w:rsid w:val="00CE7B4F"/>
    <w:rsid w:val="00CF01F4"/>
    <w:rsid w:val="00CF14F3"/>
    <w:rsid w:val="00CF423C"/>
    <w:rsid w:val="00CF4C54"/>
    <w:rsid w:val="00D00B40"/>
    <w:rsid w:val="00D032D5"/>
    <w:rsid w:val="00D03F9A"/>
    <w:rsid w:val="00D04631"/>
    <w:rsid w:val="00D05078"/>
    <w:rsid w:val="00D06D51"/>
    <w:rsid w:val="00D136A8"/>
    <w:rsid w:val="00D14E78"/>
    <w:rsid w:val="00D17021"/>
    <w:rsid w:val="00D178E6"/>
    <w:rsid w:val="00D2092F"/>
    <w:rsid w:val="00D22AAC"/>
    <w:rsid w:val="00D24991"/>
    <w:rsid w:val="00D250D8"/>
    <w:rsid w:val="00D27DDC"/>
    <w:rsid w:val="00D33AD0"/>
    <w:rsid w:val="00D344DB"/>
    <w:rsid w:val="00D356B4"/>
    <w:rsid w:val="00D35E68"/>
    <w:rsid w:val="00D36C85"/>
    <w:rsid w:val="00D42F0D"/>
    <w:rsid w:val="00D43E9C"/>
    <w:rsid w:val="00D46FCB"/>
    <w:rsid w:val="00D47B0F"/>
    <w:rsid w:val="00D50255"/>
    <w:rsid w:val="00D54C3A"/>
    <w:rsid w:val="00D55DA5"/>
    <w:rsid w:val="00D57823"/>
    <w:rsid w:val="00D60708"/>
    <w:rsid w:val="00D66520"/>
    <w:rsid w:val="00D7632C"/>
    <w:rsid w:val="00D779CB"/>
    <w:rsid w:val="00D84E01"/>
    <w:rsid w:val="00D85DCD"/>
    <w:rsid w:val="00D86D2C"/>
    <w:rsid w:val="00D92CAD"/>
    <w:rsid w:val="00D946AE"/>
    <w:rsid w:val="00D95BA6"/>
    <w:rsid w:val="00D97BC6"/>
    <w:rsid w:val="00DA0EA9"/>
    <w:rsid w:val="00DA3B1A"/>
    <w:rsid w:val="00DA7756"/>
    <w:rsid w:val="00DB1992"/>
    <w:rsid w:val="00DB5730"/>
    <w:rsid w:val="00DC67BA"/>
    <w:rsid w:val="00DC7D8A"/>
    <w:rsid w:val="00DD646F"/>
    <w:rsid w:val="00DE34CF"/>
    <w:rsid w:val="00DE6A14"/>
    <w:rsid w:val="00DF02F0"/>
    <w:rsid w:val="00DF0FC1"/>
    <w:rsid w:val="00DF43C8"/>
    <w:rsid w:val="00DF59C1"/>
    <w:rsid w:val="00DF6CAA"/>
    <w:rsid w:val="00E01384"/>
    <w:rsid w:val="00E03D95"/>
    <w:rsid w:val="00E040B4"/>
    <w:rsid w:val="00E10656"/>
    <w:rsid w:val="00E114A1"/>
    <w:rsid w:val="00E13F3D"/>
    <w:rsid w:val="00E15B01"/>
    <w:rsid w:val="00E15D62"/>
    <w:rsid w:val="00E15DB1"/>
    <w:rsid w:val="00E1694E"/>
    <w:rsid w:val="00E22F3B"/>
    <w:rsid w:val="00E24B8F"/>
    <w:rsid w:val="00E2511F"/>
    <w:rsid w:val="00E25EC0"/>
    <w:rsid w:val="00E3260E"/>
    <w:rsid w:val="00E33B05"/>
    <w:rsid w:val="00E33B94"/>
    <w:rsid w:val="00E34898"/>
    <w:rsid w:val="00E41F20"/>
    <w:rsid w:val="00E45145"/>
    <w:rsid w:val="00E45690"/>
    <w:rsid w:val="00E46592"/>
    <w:rsid w:val="00E52923"/>
    <w:rsid w:val="00E6666F"/>
    <w:rsid w:val="00E720AF"/>
    <w:rsid w:val="00E72114"/>
    <w:rsid w:val="00E7350F"/>
    <w:rsid w:val="00E73A8D"/>
    <w:rsid w:val="00E73BFC"/>
    <w:rsid w:val="00E91AE4"/>
    <w:rsid w:val="00E92B0C"/>
    <w:rsid w:val="00E93155"/>
    <w:rsid w:val="00E94350"/>
    <w:rsid w:val="00E96EC2"/>
    <w:rsid w:val="00EA3035"/>
    <w:rsid w:val="00EA40DB"/>
    <w:rsid w:val="00EA4BB6"/>
    <w:rsid w:val="00EA5558"/>
    <w:rsid w:val="00EA759C"/>
    <w:rsid w:val="00EB09B7"/>
    <w:rsid w:val="00EB1275"/>
    <w:rsid w:val="00EB22C4"/>
    <w:rsid w:val="00EB51FC"/>
    <w:rsid w:val="00EB6AF6"/>
    <w:rsid w:val="00EC06A7"/>
    <w:rsid w:val="00EC182E"/>
    <w:rsid w:val="00EC1B7B"/>
    <w:rsid w:val="00EC271C"/>
    <w:rsid w:val="00EC6098"/>
    <w:rsid w:val="00ED333F"/>
    <w:rsid w:val="00ED4B0B"/>
    <w:rsid w:val="00ED6F29"/>
    <w:rsid w:val="00EE0E38"/>
    <w:rsid w:val="00EE7D7C"/>
    <w:rsid w:val="00EF05E4"/>
    <w:rsid w:val="00EF0C90"/>
    <w:rsid w:val="00EF535E"/>
    <w:rsid w:val="00EF7ADA"/>
    <w:rsid w:val="00F01C47"/>
    <w:rsid w:val="00F04D1B"/>
    <w:rsid w:val="00F063C2"/>
    <w:rsid w:val="00F0695F"/>
    <w:rsid w:val="00F0780F"/>
    <w:rsid w:val="00F079E9"/>
    <w:rsid w:val="00F167FD"/>
    <w:rsid w:val="00F2184C"/>
    <w:rsid w:val="00F229B5"/>
    <w:rsid w:val="00F23B5F"/>
    <w:rsid w:val="00F255DB"/>
    <w:rsid w:val="00F25D98"/>
    <w:rsid w:val="00F27725"/>
    <w:rsid w:val="00F300FB"/>
    <w:rsid w:val="00F37100"/>
    <w:rsid w:val="00F4254E"/>
    <w:rsid w:val="00F43506"/>
    <w:rsid w:val="00F435FD"/>
    <w:rsid w:val="00F43648"/>
    <w:rsid w:val="00F466C1"/>
    <w:rsid w:val="00F46AE4"/>
    <w:rsid w:val="00F4722C"/>
    <w:rsid w:val="00F52B85"/>
    <w:rsid w:val="00F53B07"/>
    <w:rsid w:val="00F5647D"/>
    <w:rsid w:val="00F65B25"/>
    <w:rsid w:val="00F7025D"/>
    <w:rsid w:val="00F725C7"/>
    <w:rsid w:val="00F73AB4"/>
    <w:rsid w:val="00F75638"/>
    <w:rsid w:val="00F845D7"/>
    <w:rsid w:val="00F8683D"/>
    <w:rsid w:val="00F94D63"/>
    <w:rsid w:val="00F96034"/>
    <w:rsid w:val="00F97326"/>
    <w:rsid w:val="00FA55D0"/>
    <w:rsid w:val="00FA6186"/>
    <w:rsid w:val="00FA7E13"/>
    <w:rsid w:val="00FB0395"/>
    <w:rsid w:val="00FB166B"/>
    <w:rsid w:val="00FB22D6"/>
    <w:rsid w:val="00FB48E2"/>
    <w:rsid w:val="00FB6359"/>
    <w:rsid w:val="00FB6386"/>
    <w:rsid w:val="00FC4CAF"/>
    <w:rsid w:val="00FD09E9"/>
    <w:rsid w:val="00FD0DFA"/>
    <w:rsid w:val="00FE0666"/>
    <w:rsid w:val="00FE27BE"/>
    <w:rsid w:val="00FE44F1"/>
    <w:rsid w:val="00FF1A15"/>
    <w:rsid w:val="00FF2B3A"/>
    <w:rsid w:val="00FF4EDE"/>
    <w:rsid w:val="00FF55A5"/>
    <w:rsid w:val="00FF569B"/>
    <w:rsid w:val="00FF6762"/>
    <w:rsid w:val="00FF67AA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7C5E"/>
    <w:rPr>
      <w:rFonts w:ascii="Times New Roman" w:hAnsi="Times New Roman"/>
      <w:lang w:val="en-GB" w:eastAsia="en-US"/>
    </w:rPr>
  </w:style>
  <w:style w:type="character" w:customStyle="1" w:styleId="a">
    <w:name w:val="首标题"/>
    <w:rsid w:val="00547C5E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547C5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547C5E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547C5E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47C5E"/>
    <w:pPr>
      <w:ind w:left="720"/>
      <w:contextualSpacing/>
    </w:pPr>
  </w:style>
  <w:style w:type="table" w:styleId="TableGrid">
    <w:name w:val="Table Grid"/>
    <w:basedOn w:val="TableNormal"/>
    <w:rsid w:val="00547C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47C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36C8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3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36C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6C8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D482D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F73AB4"/>
    <w:rPr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734500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021EB1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aliases w:val="cap Char"/>
    <w:basedOn w:val="DefaultParagraphFont"/>
    <w:link w:val="Caption"/>
    <w:rsid w:val="00021EB1"/>
    <w:rPr>
      <w:rFonts w:ascii="Times New Roman" w:eastAsia="SimSun" w:hAnsi="Times New Roman"/>
      <w:b/>
      <w:bCs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021EB1"/>
    <w:pPr>
      <w:numPr>
        <w:numId w:val="1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021EB1"/>
    <w:rPr>
      <w:rFonts w:ascii="Times New Roman" w:eastAsia="SimSun" w:hAnsi="Times New Roman"/>
      <w:sz w:val="22"/>
      <w:lang w:val="en-US" w:eastAsia="zh-CN"/>
    </w:rPr>
  </w:style>
  <w:style w:type="character" w:customStyle="1" w:styleId="TAHCar">
    <w:name w:val="TAH Car"/>
    <w:qFormat/>
    <w:locked/>
    <w:rsid w:val="003C10B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BDC7E-BD6E-4AC5-A207-20972C98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20200406</cp:lastModifiedBy>
  <cp:revision>3</cp:revision>
  <dcterms:created xsi:type="dcterms:W3CDTF">2020-04-09T13:07:00Z</dcterms:created>
  <dcterms:modified xsi:type="dcterms:W3CDTF">2020-04-09T13:08:00Z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(3)cD4+PQh6DzY1sR+SuLWP8O/8vHeSxq9lj4hpEVEkXaAYNRd2MmgPkoUbqLISaw2Mu0JcP9K1
nO/vq7v0nP/yl23TyBpTi1p6onWlHLvSYi3WAPPt19KWQX/nnSx+BDKlLKnFFG1EqV+SnAWi
rg7rZvLNtXP5YDPozE58dIsrR4T0Ci3I50VfmCVVuZ1BW/v9nEUQMRhnPFtfecRGtsdTfSod
9yRX1V3AuaDMYCvi+E</vt:lpwstr>
  </property>
  <property fmtid="{D5CDD505-2E9C-101B-9397-08002B2CF9AE}" pid="3" name="_2015_ms_pID_7253431">
    <vt:lpwstr>6Ow5LCDSU2ahxJ5GIbYvrSrEhTM+5XIXaTKhfxoNWYMaXJWtTYFTXJ
rjaPHZhz6UIEi/8bjh/TghI8T6yEGXRKj3qeAhLHMzSdCHJv36FrbmSFsRj02vkT9sLTHu9e
J/n5UUmSnylCFE4FBYbgGpw8HwbiAMBSo2OB0txIpmtgfFVlE2HBCgY9PQM/Ca7BIXZ4hmcv
ZZvLYd0oxSZ+GKf0yQRctNHTawxkWfZjxFKW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1585364801</vt:lpwstr>
  </property>
</Properties>
</file>